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37C745" w14:textId="26ED23CE" w:rsidR="00B032F6" w:rsidRDefault="00B032F6" w:rsidP="00B0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rFonts w:hint="eastAsia"/>
          <w:b/>
          <w:noProof/>
          <w:sz w:val="24"/>
          <w:lang w:eastAsia="zh-CN"/>
        </w:rPr>
        <w:t>e</w:t>
      </w:r>
      <w:r w:rsidR="009B59D9">
        <w:rPr>
          <w:b/>
          <w:i/>
          <w:noProof/>
          <w:sz w:val="28"/>
        </w:rPr>
        <w:tab/>
      </w:r>
      <w:r w:rsidR="00025E3C" w:rsidRPr="00025E3C">
        <w:rPr>
          <w:b/>
          <w:i/>
          <w:noProof/>
          <w:sz w:val="28"/>
        </w:rPr>
        <w:t>R5-210928</w:t>
      </w:r>
    </w:p>
    <w:p w14:paraId="7CB45193" w14:textId="1BD91071" w:rsidR="001E41F3" w:rsidRDefault="00B032F6" w:rsidP="00B032F6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22th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3737A2" w:rsidR="001E41F3" w:rsidRPr="00410371" w:rsidRDefault="00C956C8" w:rsidP="00C956C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0B595B" w:rsidR="001E41F3" w:rsidRPr="00410371" w:rsidRDefault="00025E3C" w:rsidP="00B032F6">
            <w:pPr>
              <w:pStyle w:val="CRCoverPage"/>
              <w:spacing w:after="0"/>
              <w:rPr>
                <w:noProof/>
              </w:rPr>
            </w:pPr>
            <w:r w:rsidRPr="00025E3C">
              <w:rPr>
                <w:b/>
                <w:noProof/>
                <w:sz w:val="28"/>
              </w:rPr>
              <w:t>1756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350A7" w:rsidR="001E41F3" w:rsidRPr="00410371" w:rsidRDefault="00447122" w:rsidP="00B032F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32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84304D" w:rsidR="001E41F3" w:rsidRPr="00410371" w:rsidRDefault="00B032F6" w:rsidP="00322C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322C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79958" w:rsidR="001E41F3" w:rsidRDefault="00C95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Adding Rel-17 CBW 30MHz test frequencies for n83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B19B04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  <w:r w:rsidR="00447122">
              <w:rPr>
                <w:noProof/>
              </w:rPr>
              <w:fldChar w:fldCharType="begin"/>
            </w:r>
            <w:r w:rsidR="00447122">
              <w:rPr>
                <w:noProof/>
              </w:rPr>
              <w:instrText xml:space="preserve"> DOCPROPERTY  SourceIfWg  \* MERGEFORMAT </w:instrText>
            </w:r>
            <w:r w:rsidR="00447122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8295F" w:rsidR="001E41F3" w:rsidRDefault="00B032F6" w:rsidP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9C0307" w:rsidR="001E41F3" w:rsidRDefault="00447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32F6">
              <w:t>NR_lic_bands_BW_R17-UEConTest</w:t>
            </w:r>
            <w:r w:rsidR="00B032F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C850AD" w:rsidR="001E41F3" w:rsidRDefault="00B032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E35AE8" w:rsidR="001E41F3" w:rsidRDefault="00B03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1D20D1" w:rsidR="001E41F3" w:rsidRDefault="00B03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Pr="00F1513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D99944" w:rsidR="001E41F3" w:rsidRDefault="00C956C8" w:rsidP="00F151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30MHz channel bandwidth are introduced for band n83 in 38.101-1-</w:t>
            </w:r>
            <w:r w:rsidR="00F1513D">
              <w:rPr>
                <w:noProof/>
                <w:lang w:eastAsia="zh-CN"/>
              </w:rPr>
              <w:t>h00</w:t>
            </w:r>
            <w:r>
              <w:rPr>
                <w:noProof/>
                <w:lang w:eastAsia="zh-CN"/>
              </w:rPr>
              <w:t>. Test frequencies for 30MHz for n83 need to be added into TS 38.508-1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67607" w:rsidR="001E41F3" w:rsidRDefault="00C95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test frequencies for 30MHz in table </w:t>
            </w:r>
            <w:r w:rsidRPr="00BA0B4C">
              <w:rPr>
                <w:noProof/>
                <w:lang w:eastAsia="zh-CN"/>
              </w:rPr>
              <w:t>4.3.1.1.1.83-1</w:t>
            </w:r>
            <w:r>
              <w:rPr>
                <w:noProof/>
                <w:lang w:eastAsia="zh-CN"/>
              </w:rPr>
              <w:t xml:space="preserve"> and </w:t>
            </w:r>
            <w:r w:rsidRPr="00BF44FA">
              <w:t>4.3.1.1.1.83-</w:t>
            </w:r>
            <w:r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395D18" w:rsidR="001E41F3" w:rsidRDefault="00C95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30MHz can’t be tested for band n83.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7DF022" w:rsidR="001E41F3" w:rsidRDefault="00C956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.3.1.1</w:t>
            </w:r>
            <w:r w:rsidR="00F1513D">
              <w:rPr>
                <w:noProof/>
                <w:lang w:eastAsia="zh-CN"/>
              </w:rPr>
              <w:t>.83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3B6BF5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F18809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9CF3D" w:rsidR="001E41F3" w:rsidRDefault="00C956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7BF634" w:rsidR="001E41F3" w:rsidRDefault="00145D43" w:rsidP="00C95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A95AF1" w:rsidR="001E41F3" w:rsidRDefault="00B032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D325E6" w:rsidR="001E41F3" w:rsidRPr="00322C7F" w:rsidRDefault="001E41F3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7771C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41D8B81" w14:textId="77777777" w:rsidR="00C956C8" w:rsidRPr="00BF44FA" w:rsidRDefault="00C956C8" w:rsidP="00C956C8">
      <w:pPr>
        <w:pStyle w:val="4"/>
      </w:pPr>
      <w:bookmarkStart w:id="2" w:name="_Toc21353557"/>
      <w:bookmarkStart w:id="3" w:name="_Toc27749158"/>
      <w:bookmarkStart w:id="4" w:name="_Toc36227962"/>
      <w:bookmarkStart w:id="5" w:name="_Toc36228258"/>
      <w:bookmarkStart w:id="6" w:name="_Toc36228713"/>
      <w:bookmarkStart w:id="7" w:name="_Toc36228930"/>
      <w:bookmarkStart w:id="8" w:name="OLE_LINK6"/>
      <w:bookmarkStart w:id="9" w:name="OLE_LINK7"/>
      <w:bookmarkStart w:id="10" w:name="OLE_LINK36"/>
      <w:r w:rsidRPr="00BF44FA">
        <w:t>4.3.1.1</w:t>
      </w:r>
      <w:r w:rsidRPr="00BF44FA">
        <w:tab/>
        <w:t>Test frequencies for NR operating bands in FR1</w:t>
      </w:r>
      <w:bookmarkEnd w:id="2"/>
      <w:bookmarkEnd w:id="3"/>
      <w:bookmarkEnd w:id="4"/>
      <w:bookmarkEnd w:id="5"/>
      <w:bookmarkEnd w:id="6"/>
      <w:bookmarkEnd w:id="7"/>
    </w:p>
    <w:p w14:paraId="0C7DB44D" w14:textId="77777777" w:rsidR="00C956C8" w:rsidRPr="00BF44FA" w:rsidRDefault="00C956C8" w:rsidP="00C956C8">
      <w:pPr>
        <w:pStyle w:val="5"/>
      </w:pPr>
      <w:bookmarkStart w:id="11" w:name="_Toc21353558"/>
      <w:bookmarkStart w:id="12" w:name="_Toc27749159"/>
      <w:bookmarkStart w:id="13" w:name="_Toc36227963"/>
      <w:bookmarkStart w:id="14" w:name="_Toc36228259"/>
      <w:bookmarkStart w:id="15" w:name="_Toc36228714"/>
      <w:bookmarkStart w:id="16" w:name="_Toc36228931"/>
      <w:r w:rsidRPr="00BF44FA">
        <w:t>4.3.1.1.1</w:t>
      </w:r>
      <w:r w:rsidRPr="00BF44FA">
        <w:tab/>
        <w:t>NR operating bands in FR1</w:t>
      </w:r>
      <w:bookmarkEnd w:id="11"/>
      <w:bookmarkEnd w:id="12"/>
      <w:bookmarkEnd w:id="13"/>
      <w:bookmarkEnd w:id="14"/>
      <w:bookmarkEnd w:id="15"/>
      <w:bookmarkEnd w:id="16"/>
    </w:p>
    <w:p w14:paraId="4D7A98AE" w14:textId="77777777" w:rsidR="00C956C8" w:rsidRDefault="00C956C8" w:rsidP="00C956C8">
      <w:pPr>
        <w:pStyle w:val="Separation"/>
        <w:overflowPunct/>
        <w:autoSpaceDE/>
        <w:adjustRightInd/>
        <w:rPr>
          <w:rFonts w:eastAsia="??"/>
          <w:i/>
          <w:color w:val="FF0000"/>
          <w:sz w:val="32"/>
          <w:szCs w:val="20"/>
          <w:lang w:eastAsia="en-US"/>
        </w:rPr>
      </w:pPr>
      <w:bookmarkStart w:id="17" w:name="OLE_LINK11"/>
      <w:bookmarkStart w:id="18" w:name="OLE_LINK15"/>
      <w:bookmarkEnd w:id="8"/>
      <w:bookmarkEnd w:id="9"/>
      <w:r>
        <w:rPr>
          <w:rFonts w:eastAsia="??"/>
          <w:i/>
          <w:color w:val="FF0000"/>
          <w:sz w:val="32"/>
          <w:szCs w:val="20"/>
          <w:lang w:eastAsia="en-US"/>
        </w:rPr>
        <w:t>&lt;Unchanged</w:t>
      </w:r>
      <w:r>
        <w:rPr>
          <w:rFonts w:ascii="宋体" w:hAnsi="宋体" w:hint="eastAsia"/>
          <w:i/>
          <w:color w:val="FF0000"/>
          <w:sz w:val="32"/>
          <w:szCs w:val="20"/>
        </w:rPr>
        <w:t xml:space="preserve"> </w:t>
      </w:r>
      <w:r>
        <w:rPr>
          <w:rFonts w:eastAsia="??"/>
          <w:i/>
          <w:color w:val="FF0000"/>
          <w:sz w:val="32"/>
          <w:szCs w:val="20"/>
          <w:lang w:eastAsia="en-US"/>
        </w:rPr>
        <w:t>Skipped&gt;</w:t>
      </w:r>
    </w:p>
    <w:bookmarkEnd w:id="17"/>
    <w:bookmarkEnd w:id="18"/>
    <w:p w14:paraId="73403994" w14:textId="77777777" w:rsidR="00C956C8" w:rsidRPr="00BF44FA" w:rsidRDefault="00C956C8" w:rsidP="00C956C8">
      <w:pPr>
        <w:pStyle w:val="H6"/>
      </w:pPr>
      <w:r w:rsidRPr="00BF44FA">
        <w:t>4.3.1.1.1.83</w:t>
      </w:r>
      <w:r w:rsidRPr="00BF44FA">
        <w:tab/>
        <w:t>Reference test frequencies for NR operating band n83 (SUL)</w:t>
      </w:r>
    </w:p>
    <w:bookmarkEnd w:id="10"/>
    <w:p w14:paraId="01EDD1F7" w14:textId="77777777" w:rsidR="00C956C8" w:rsidRPr="00BF44FA" w:rsidRDefault="00C956C8" w:rsidP="00C956C8">
      <w:pPr>
        <w:pStyle w:val="TH"/>
      </w:pPr>
      <w:r w:rsidRPr="00BF44FA">
        <w:t>Table 4.3.1.1.1.83-1: Test frequencies for NR operating band n83 and SCS 15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19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C956C8" w:rsidRPr="000127B5" w14:paraId="301DE3C6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9C9320" w14:textId="77777777" w:rsidR="00C956C8" w:rsidRPr="000127B5" w:rsidRDefault="00C956C8" w:rsidP="00245FB8">
            <w:pPr>
              <w:pStyle w:val="TAH"/>
            </w:pPr>
            <w:r w:rsidRPr="000127B5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0C4F46A" w14:textId="77777777" w:rsidR="00C956C8" w:rsidRPr="000127B5" w:rsidRDefault="00C956C8" w:rsidP="00245FB8">
            <w:pPr>
              <w:pStyle w:val="TAH"/>
              <w:rPr>
                <w:i/>
              </w:rPr>
            </w:pPr>
            <w:r w:rsidRPr="000127B5">
              <w:rPr>
                <w:i/>
              </w:rPr>
              <w:t>carrierBandwidth</w:t>
            </w:r>
          </w:p>
          <w:p w14:paraId="7EE1636A" w14:textId="77777777" w:rsidR="00C956C8" w:rsidRPr="000127B5" w:rsidRDefault="00C956C8" w:rsidP="00245FB8">
            <w:pPr>
              <w:pStyle w:val="TAH"/>
            </w:pPr>
            <w:r w:rsidRPr="000127B5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FE2B4" w14:textId="77777777" w:rsidR="00C956C8" w:rsidRPr="000127B5" w:rsidRDefault="00C956C8" w:rsidP="00245FB8">
            <w:pPr>
              <w:pStyle w:val="TAH"/>
            </w:pPr>
            <w:r w:rsidRPr="000127B5">
              <w:t>Range</w:t>
            </w:r>
          </w:p>
        </w:tc>
        <w:tc>
          <w:tcPr>
            <w:tcW w:w="1046" w:type="dxa"/>
            <w:shd w:val="clear" w:color="auto" w:fill="auto"/>
          </w:tcPr>
          <w:p w14:paraId="2198DD59" w14:textId="77777777" w:rsidR="00C956C8" w:rsidRPr="000127B5" w:rsidRDefault="00C956C8" w:rsidP="00245FB8">
            <w:pPr>
              <w:pStyle w:val="TAH"/>
            </w:pPr>
            <w:r w:rsidRPr="000127B5">
              <w:t>Carrier centre</w:t>
            </w:r>
          </w:p>
          <w:p w14:paraId="00705D87" w14:textId="77777777" w:rsidR="00C956C8" w:rsidRPr="000127B5" w:rsidRDefault="00C956C8" w:rsidP="00245FB8">
            <w:pPr>
              <w:pStyle w:val="TAH"/>
            </w:pPr>
            <w:r w:rsidRPr="000127B5">
              <w:t>[MHz]</w:t>
            </w:r>
          </w:p>
        </w:tc>
        <w:tc>
          <w:tcPr>
            <w:tcW w:w="992" w:type="dxa"/>
          </w:tcPr>
          <w:p w14:paraId="71C0AE60" w14:textId="77777777" w:rsidR="00C956C8" w:rsidRPr="000127B5" w:rsidRDefault="00C956C8" w:rsidP="00245FB8">
            <w:pPr>
              <w:pStyle w:val="TAH"/>
            </w:pPr>
            <w:r w:rsidRPr="000127B5">
              <w:t>Carrier centre</w:t>
            </w:r>
          </w:p>
          <w:p w14:paraId="07EE8AC5" w14:textId="77777777" w:rsidR="00C956C8" w:rsidRPr="000127B5" w:rsidRDefault="00C956C8" w:rsidP="00245FB8">
            <w:pPr>
              <w:pStyle w:val="TAH"/>
            </w:pPr>
            <w:r w:rsidRPr="000127B5">
              <w:t>[ARFCN]</w:t>
            </w:r>
          </w:p>
        </w:tc>
        <w:tc>
          <w:tcPr>
            <w:tcW w:w="1276" w:type="dxa"/>
            <w:shd w:val="clear" w:color="auto" w:fill="auto"/>
          </w:tcPr>
          <w:p w14:paraId="654E6A2D" w14:textId="77777777" w:rsidR="00C956C8" w:rsidRPr="000127B5" w:rsidRDefault="00C956C8" w:rsidP="00245FB8">
            <w:pPr>
              <w:pStyle w:val="TAH"/>
            </w:pPr>
            <w:r w:rsidRPr="000127B5">
              <w:t>point A</w:t>
            </w:r>
            <w:r w:rsidRPr="000127B5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0C4C2C8C" w14:textId="77777777" w:rsidR="00C956C8" w:rsidRPr="000127B5" w:rsidRDefault="00C956C8" w:rsidP="00245FB8">
            <w:pPr>
              <w:pStyle w:val="TAH"/>
            </w:pPr>
            <w:r w:rsidRPr="000127B5">
              <w:rPr>
                <w:i/>
              </w:rPr>
              <w:t>absoluteFrequencyPointA</w:t>
            </w:r>
            <w:r w:rsidRPr="000127B5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6155B56C" w14:textId="77777777" w:rsidR="00C956C8" w:rsidRPr="000127B5" w:rsidRDefault="00C956C8" w:rsidP="00245FB8">
            <w:pPr>
              <w:pStyle w:val="TAH"/>
            </w:pPr>
            <w:r w:rsidRPr="000127B5">
              <w:rPr>
                <w:i/>
              </w:rPr>
              <w:t xml:space="preserve">offsetToCarrier </w:t>
            </w:r>
            <w:r w:rsidRPr="000127B5">
              <w:t>[PRBs]</w:t>
            </w:r>
          </w:p>
        </w:tc>
      </w:tr>
      <w:tr w:rsidR="00C956C8" w:rsidRPr="000127B5" w14:paraId="74208717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80038" w14:textId="77777777" w:rsidR="00C956C8" w:rsidRPr="000127B5" w:rsidRDefault="00C956C8" w:rsidP="00245FB8">
            <w:pPr>
              <w:pStyle w:val="TAC"/>
            </w:pPr>
            <w:r w:rsidRPr="000127B5"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ED1D49" w14:textId="77777777" w:rsidR="00C956C8" w:rsidRPr="000127B5" w:rsidRDefault="00C956C8" w:rsidP="00245FB8">
            <w:pPr>
              <w:pStyle w:val="TAC"/>
            </w:pPr>
            <w:r w:rsidRPr="000127B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897B85" w14:textId="77777777" w:rsidR="00C956C8" w:rsidRPr="000127B5" w:rsidRDefault="00C956C8" w:rsidP="00245FB8">
            <w:pPr>
              <w:pStyle w:val="TAC"/>
            </w:pPr>
            <w:r w:rsidRPr="000127B5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547CD9" w14:textId="77777777" w:rsidR="00C956C8" w:rsidRPr="000127B5" w:rsidRDefault="00C956C8" w:rsidP="00245FB8">
            <w:pPr>
              <w:pStyle w:val="TAC"/>
            </w:pPr>
            <w:r w:rsidRPr="000127B5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646815F" w14:textId="77777777" w:rsidR="00C956C8" w:rsidRPr="000127B5" w:rsidRDefault="00C956C8" w:rsidP="00245FB8">
            <w:pPr>
              <w:pStyle w:val="TAC"/>
            </w:pPr>
            <w:r w:rsidRPr="000127B5">
              <w:t>705.5</w:t>
            </w:r>
          </w:p>
        </w:tc>
        <w:tc>
          <w:tcPr>
            <w:tcW w:w="992" w:type="dxa"/>
            <w:vAlign w:val="center"/>
          </w:tcPr>
          <w:p w14:paraId="09DE12F9" w14:textId="77777777" w:rsidR="00C956C8" w:rsidRPr="000127B5" w:rsidRDefault="00C956C8" w:rsidP="00245FB8">
            <w:pPr>
              <w:pStyle w:val="TAC"/>
            </w:pPr>
            <w:r w:rsidRPr="000127B5">
              <w:t>141100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78A9EDE" w14:textId="77777777" w:rsidR="00C956C8" w:rsidRPr="000127B5" w:rsidRDefault="00C956C8" w:rsidP="00245FB8">
            <w:pPr>
              <w:pStyle w:val="TAC"/>
            </w:pPr>
            <w:r w:rsidRPr="000127B5">
              <w:t>703.25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FD7E46" w14:textId="77777777" w:rsidR="00C956C8" w:rsidRPr="000127B5" w:rsidRDefault="00C956C8" w:rsidP="00245FB8">
            <w:pPr>
              <w:pStyle w:val="TAC"/>
            </w:pPr>
            <w:r w:rsidRPr="000127B5">
              <w:t>140650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E1EBD2" w14:textId="77777777" w:rsidR="00C956C8" w:rsidRPr="000127B5" w:rsidRDefault="00C956C8" w:rsidP="00245FB8">
            <w:pPr>
              <w:pStyle w:val="TAC"/>
            </w:pPr>
            <w:r w:rsidRPr="000127B5">
              <w:t>0</w:t>
            </w:r>
          </w:p>
        </w:tc>
      </w:tr>
      <w:tr w:rsidR="00C956C8" w:rsidRPr="000127B5" w14:paraId="00745D11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B7937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95F032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2C975C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B7A586" w14:textId="77777777" w:rsidR="00C956C8" w:rsidRPr="000127B5" w:rsidRDefault="00C956C8" w:rsidP="00245FB8">
            <w:pPr>
              <w:pStyle w:val="TAC"/>
            </w:pPr>
            <w:r w:rsidRPr="000127B5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255DE53" w14:textId="77777777" w:rsidR="00C956C8" w:rsidRPr="000127B5" w:rsidRDefault="00C956C8" w:rsidP="00245FB8">
            <w:pPr>
              <w:pStyle w:val="TAC"/>
            </w:pPr>
            <w:r w:rsidRPr="000127B5">
              <w:t>725.5</w:t>
            </w:r>
          </w:p>
        </w:tc>
        <w:tc>
          <w:tcPr>
            <w:tcW w:w="992" w:type="dxa"/>
            <w:vAlign w:val="center"/>
          </w:tcPr>
          <w:p w14:paraId="333EC50F" w14:textId="77777777" w:rsidR="00C956C8" w:rsidRPr="000127B5" w:rsidRDefault="00C956C8" w:rsidP="00245FB8">
            <w:pPr>
              <w:pStyle w:val="TAC"/>
            </w:pPr>
            <w:r w:rsidRPr="000127B5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1A9F0E" w14:textId="77777777" w:rsidR="00C956C8" w:rsidRPr="000127B5" w:rsidRDefault="00C956C8" w:rsidP="00245FB8">
            <w:pPr>
              <w:pStyle w:val="TAC"/>
            </w:pPr>
            <w:r w:rsidRPr="000127B5">
              <w:t>327.61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5494F5" w14:textId="77777777" w:rsidR="00C956C8" w:rsidRPr="000127B5" w:rsidRDefault="00C956C8" w:rsidP="00245FB8">
            <w:pPr>
              <w:pStyle w:val="TAC"/>
            </w:pPr>
            <w:r w:rsidRPr="000127B5">
              <w:t>65522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E34FAC" w14:textId="77777777" w:rsidR="00C956C8" w:rsidRPr="000127B5" w:rsidRDefault="00C956C8" w:rsidP="00245FB8">
            <w:pPr>
              <w:pStyle w:val="TAC"/>
            </w:pPr>
            <w:r w:rsidRPr="000127B5">
              <w:t>2198</w:t>
            </w:r>
          </w:p>
        </w:tc>
      </w:tr>
      <w:tr w:rsidR="00C956C8" w:rsidRPr="000127B5" w14:paraId="3228434C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1804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D05D4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7A14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19548B" w14:textId="77777777" w:rsidR="00C956C8" w:rsidRPr="000127B5" w:rsidRDefault="00C956C8" w:rsidP="00245FB8">
            <w:pPr>
              <w:pStyle w:val="TAC"/>
            </w:pPr>
            <w:r w:rsidRPr="000127B5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ECD14F6" w14:textId="77777777" w:rsidR="00C956C8" w:rsidRPr="000127B5" w:rsidRDefault="00C956C8" w:rsidP="00245FB8">
            <w:pPr>
              <w:pStyle w:val="TAC"/>
            </w:pPr>
            <w:r w:rsidRPr="000127B5">
              <w:t>745.5</w:t>
            </w:r>
          </w:p>
        </w:tc>
        <w:tc>
          <w:tcPr>
            <w:tcW w:w="992" w:type="dxa"/>
            <w:vAlign w:val="center"/>
          </w:tcPr>
          <w:p w14:paraId="2CAA119C" w14:textId="77777777" w:rsidR="00C956C8" w:rsidRPr="000127B5" w:rsidRDefault="00C956C8" w:rsidP="00245FB8">
            <w:pPr>
              <w:pStyle w:val="TAC"/>
            </w:pPr>
            <w:r w:rsidRPr="000127B5">
              <w:t>149100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26B43" w14:textId="77777777" w:rsidR="00C956C8" w:rsidRPr="000127B5" w:rsidRDefault="00C956C8" w:rsidP="00245FB8">
            <w:pPr>
              <w:pStyle w:val="TAC"/>
            </w:pPr>
            <w:r w:rsidRPr="000127B5">
              <w:t>743.07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997CC" w14:textId="77777777" w:rsidR="00C956C8" w:rsidRPr="000127B5" w:rsidRDefault="00C956C8" w:rsidP="00245FB8">
            <w:pPr>
              <w:pStyle w:val="TAC"/>
            </w:pPr>
            <w:r w:rsidRPr="000127B5">
              <w:t>148614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913843" w14:textId="77777777" w:rsidR="00C956C8" w:rsidRPr="000127B5" w:rsidRDefault="00C956C8" w:rsidP="00245FB8">
            <w:pPr>
              <w:pStyle w:val="TAC"/>
            </w:pPr>
            <w:r w:rsidRPr="000127B5">
              <w:t>1</w:t>
            </w:r>
          </w:p>
        </w:tc>
      </w:tr>
      <w:tr w:rsidR="00C956C8" w:rsidRPr="000127B5" w14:paraId="49A1AB5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AA9619" w14:textId="77777777" w:rsidR="00C956C8" w:rsidRPr="000127B5" w:rsidRDefault="00C956C8" w:rsidP="00245FB8">
            <w:pPr>
              <w:pStyle w:val="TAC"/>
            </w:pPr>
            <w:r w:rsidRPr="000127B5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4D0E9B" w14:textId="77777777" w:rsidR="00C956C8" w:rsidRPr="000127B5" w:rsidRDefault="00C956C8" w:rsidP="00245FB8">
            <w:pPr>
              <w:pStyle w:val="TAC"/>
            </w:pPr>
            <w:r w:rsidRPr="000127B5"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361BC3" w14:textId="77777777" w:rsidR="00C956C8" w:rsidRPr="000127B5" w:rsidRDefault="00C956C8" w:rsidP="00245FB8">
            <w:pPr>
              <w:pStyle w:val="TAC"/>
            </w:pPr>
            <w:r w:rsidRPr="000127B5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D3DE4F" w14:textId="77777777" w:rsidR="00C956C8" w:rsidRPr="000127B5" w:rsidRDefault="00C956C8" w:rsidP="00245FB8">
            <w:pPr>
              <w:pStyle w:val="TAC"/>
            </w:pPr>
            <w:r w:rsidRPr="000127B5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C0447B4" w14:textId="77777777" w:rsidR="00C956C8" w:rsidRPr="000127B5" w:rsidRDefault="00C956C8" w:rsidP="00245FB8">
            <w:pPr>
              <w:pStyle w:val="TAC"/>
            </w:pPr>
            <w:r w:rsidRPr="000127B5">
              <w:t>708</w:t>
            </w:r>
          </w:p>
        </w:tc>
        <w:tc>
          <w:tcPr>
            <w:tcW w:w="992" w:type="dxa"/>
            <w:vAlign w:val="center"/>
          </w:tcPr>
          <w:p w14:paraId="5B3F9769" w14:textId="77777777" w:rsidR="00C956C8" w:rsidRPr="000127B5" w:rsidRDefault="00C956C8" w:rsidP="00245FB8">
            <w:pPr>
              <w:pStyle w:val="TAC"/>
            </w:pPr>
            <w:r w:rsidRPr="000127B5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A07AE0" w14:textId="77777777" w:rsidR="00C956C8" w:rsidRPr="000127B5" w:rsidRDefault="00C956C8" w:rsidP="00245FB8">
            <w:pPr>
              <w:pStyle w:val="TAC"/>
            </w:pPr>
            <w:r w:rsidRPr="000127B5">
              <w:t>703.32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96B425" w14:textId="77777777" w:rsidR="00C956C8" w:rsidRPr="000127B5" w:rsidRDefault="00C956C8" w:rsidP="00245FB8">
            <w:pPr>
              <w:pStyle w:val="TAC"/>
            </w:pPr>
            <w:r w:rsidRPr="000127B5">
              <w:t>140664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89E84D" w14:textId="77777777" w:rsidR="00C956C8" w:rsidRPr="000127B5" w:rsidRDefault="00C956C8" w:rsidP="00245FB8">
            <w:pPr>
              <w:pStyle w:val="TAC"/>
            </w:pPr>
            <w:r w:rsidRPr="000127B5">
              <w:t>0</w:t>
            </w:r>
          </w:p>
        </w:tc>
      </w:tr>
      <w:tr w:rsidR="00C956C8" w:rsidRPr="000127B5" w14:paraId="4E551D1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7DD02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2687D8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363572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D374D" w14:textId="77777777" w:rsidR="00C956C8" w:rsidRPr="000127B5" w:rsidRDefault="00C956C8" w:rsidP="00245FB8">
            <w:pPr>
              <w:pStyle w:val="TAC"/>
            </w:pPr>
            <w:r w:rsidRPr="000127B5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72F3321" w14:textId="77777777" w:rsidR="00C956C8" w:rsidRPr="000127B5" w:rsidRDefault="00C956C8" w:rsidP="00245FB8">
            <w:pPr>
              <w:pStyle w:val="TAC"/>
            </w:pPr>
            <w:r w:rsidRPr="000127B5">
              <w:t>725.5</w:t>
            </w:r>
          </w:p>
        </w:tc>
        <w:tc>
          <w:tcPr>
            <w:tcW w:w="992" w:type="dxa"/>
            <w:vAlign w:val="center"/>
          </w:tcPr>
          <w:p w14:paraId="58C94EA1" w14:textId="77777777" w:rsidR="00C956C8" w:rsidRPr="000127B5" w:rsidRDefault="00C956C8" w:rsidP="00245FB8">
            <w:pPr>
              <w:pStyle w:val="TAC"/>
            </w:pPr>
            <w:r w:rsidRPr="000127B5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DA67EE" w14:textId="77777777" w:rsidR="00C956C8" w:rsidRPr="000127B5" w:rsidRDefault="00C956C8" w:rsidP="00245FB8">
            <w:pPr>
              <w:pStyle w:val="TAC"/>
            </w:pPr>
            <w:r w:rsidRPr="000127B5">
              <w:t>325.18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D1EF72" w14:textId="77777777" w:rsidR="00C956C8" w:rsidRPr="000127B5" w:rsidRDefault="00C956C8" w:rsidP="00245FB8">
            <w:pPr>
              <w:pStyle w:val="TAC"/>
            </w:pPr>
            <w:r w:rsidRPr="000127B5">
              <w:t>65036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DBEE63" w14:textId="77777777" w:rsidR="00C956C8" w:rsidRPr="000127B5" w:rsidRDefault="00C956C8" w:rsidP="00245FB8">
            <w:pPr>
              <w:pStyle w:val="TAC"/>
            </w:pPr>
            <w:r w:rsidRPr="000127B5">
              <w:t>2198</w:t>
            </w:r>
          </w:p>
        </w:tc>
      </w:tr>
      <w:tr w:rsidR="00C956C8" w:rsidRPr="000127B5" w14:paraId="4180E17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AB083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2564C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5911B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EC7713" w14:textId="77777777" w:rsidR="00C956C8" w:rsidRPr="000127B5" w:rsidRDefault="00C956C8" w:rsidP="00245FB8">
            <w:pPr>
              <w:pStyle w:val="TAC"/>
            </w:pPr>
            <w:r w:rsidRPr="000127B5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BA0EB92" w14:textId="77777777" w:rsidR="00C956C8" w:rsidRPr="000127B5" w:rsidRDefault="00C956C8" w:rsidP="00245FB8">
            <w:pPr>
              <w:pStyle w:val="TAC"/>
            </w:pPr>
            <w:r w:rsidRPr="000127B5">
              <w:t>743</w:t>
            </w:r>
          </w:p>
        </w:tc>
        <w:tc>
          <w:tcPr>
            <w:tcW w:w="992" w:type="dxa"/>
            <w:vAlign w:val="center"/>
          </w:tcPr>
          <w:p w14:paraId="077A0773" w14:textId="77777777" w:rsidR="00C956C8" w:rsidRPr="000127B5" w:rsidRDefault="00C956C8" w:rsidP="00245FB8">
            <w:pPr>
              <w:pStyle w:val="TAC"/>
            </w:pPr>
            <w:r w:rsidRPr="000127B5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7C7E39" w14:textId="77777777" w:rsidR="00C956C8" w:rsidRPr="000127B5" w:rsidRDefault="00C956C8" w:rsidP="00245FB8">
            <w:pPr>
              <w:pStyle w:val="TAC"/>
            </w:pPr>
            <w:r w:rsidRPr="000127B5">
              <w:t>738.14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033A6F" w14:textId="77777777" w:rsidR="00C956C8" w:rsidRPr="000127B5" w:rsidRDefault="00C956C8" w:rsidP="00245FB8">
            <w:pPr>
              <w:pStyle w:val="TAC"/>
            </w:pPr>
            <w:r w:rsidRPr="000127B5">
              <w:t>147628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E57331" w14:textId="77777777" w:rsidR="00C956C8" w:rsidRPr="000127B5" w:rsidRDefault="00C956C8" w:rsidP="00245FB8">
            <w:pPr>
              <w:pStyle w:val="TAC"/>
            </w:pPr>
            <w:r w:rsidRPr="000127B5">
              <w:t>1</w:t>
            </w:r>
          </w:p>
        </w:tc>
      </w:tr>
      <w:tr w:rsidR="00C956C8" w:rsidRPr="000127B5" w14:paraId="32F29A35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574537" w14:textId="77777777" w:rsidR="00C956C8" w:rsidRPr="000127B5" w:rsidRDefault="00C956C8" w:rsidP="00245FB8">
            <w:pPr>
              <w:pStyle w:val="TAC"/>
            </w:pPr>
            <w:r w:rsidRPr="000127B5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7096D" w14:textId="77777777" w:rsidR="00C956C8" w:rsidRPr="000127B5" w:rsidRDefault="00C956C8" w:rsidP="00245FB8">
            <w:pPr>
              <w:pStyle w:val="TAC"/>
            </w:pPr>
            <w:r w:rsidRPr="000127B5"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016827" w14:textId="77777777" w:rsidR="00C956C8" w:rsidRPr="000127B5" w:rsidRDefault="00C956C8" w:rsidP="00245FB8">
            <w:pPr>
              <w:pStyle w:val="TAC"/>
            </w:pPr>
            <w:r w:rsidRPr="000127B5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055392" w14:textId="77777777" w:rsidR="00C956C8" w:rsidRPr="000127B5" w:rsidRDefault="00C956C8" w:rsidP="00245FB8">
            <w:pPr>
              <w:pStyle w:val="TAC"/>
            </w:pPr>
            <w:r w:rsidRPr="000127B5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863D2BD" w14:textId="77777777" w:rsidR="00C956C8" w:rsidRPr="000127B5" w:rsidRDefault="00C956C8" w:rsidP="00245FB8">
            <w:pPr>
              <w:pStyle w:val="TAC"/>
            </w:pPr>
            <w:r w:rsidRPr="000127B5">
              <w:t>710.5</w:t>
            </w:r>
          </w:p>
        </w:tc>
        <w:tc>
          <w:tcPr>
            <w:tcW w:w="992" w:type="dxa"/>
            <w:vAlign w:val="center"/>
          </w:tcPr>
          <w:p w14:paraId="2898A089" w14:textId="77777777" w:rsidR="00C956C8" w:rsidRPr="000127B5" w:rsidRDefault="00C956C8" w:rsidP="00245FB8">
            <w:pPr>
              <w:pStyle w:val="TAC"/>
            </w:pPr>
            <w:r w:rsidRPr="000127B5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5375A0" w14:textId="77777777" w:rsidR="00C956C8" w:rsidRPr="000127B5" w:rsidRDefault="00C956C8" w:rsidP="00245FB8">
            <w:pPr>
              <w:pStyle w:val="TAC"/>
            </w:pPr>
            <w:r w:rsidRPr="000127B5">
              <w:t>703.39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D42409" w14:textId="77777777" w:rsidR="00C956C8" w:rsidRPr="000127B5" w:rsidRDefault="00C956C8" w:rsidP="00245FB8">
            <w:pPr>
              <w:pStyle w:val="TAC"/>
            </w:pPr>
            <w:r w:rsidRPr="000127B5">
              <w:t>140678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774DDB" w14:textId="77777777" w:rsidR="00C956C8" w:rsidRPr="000127B5" w:rsidRDefault="00C956C8" w:rsidP="00245FB8">
            <w:pPr>
              <w:pStyle w:val="TAC"/>
            </w:pPr>
            <w:r w:rsidRPr="000127B5">
              <w:t>0</w:t>
            </w:r>
          </w:p>
        </w:tc>
      </w:tr>
      <w:tr w:rsidR="00C956C8" w:rsidRPr="000127B5" w14:paraId="0FE484BF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012C051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68ADD5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E18604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DF25CA" w14:textId="77777777" w:rsidR="00C956C8" w:rsidRPr="000127B5" w:rsidRDefault="00C956C8" w:rsidP="00245FB8">
            <w:pPr>
              <w:pStyle w:val="TAC"/>
            </w:pPr>
            <w:r w:rsidRPr="000127B5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5B9843B" w14:textId="77777777" w:rsidR="00C956C8" w:rsidRPr="000127B5" w:rsidRDefault="00C956C8" w:rsidP="00245FB8">
            <w:pPr>
              <w:pStyle w:val="TAC"/>
            </w:pPr>
            <w:r w:rsidRPr="000127B5">
              <w:t>725.5</w:t>
            </w:r>
          </w:p>
        </w:tc>
        <w:tc>
          <w:tcPr>
            <w:tcW w:w="992" w:type="dxa"/>
            <w:vAlign w:val="center"/>
          </w:tcPr>
          <w:p w14:paraId="1912C113" w14:textId="77777777" w:rsidR="00C956C8" w:rsidRPr="000127B5" w:rsidRDefault="00C956C8" w:rsidP="00245FB8">
            <w:pPr>
              <w:pStyle w:val="TAC"/>
            </w:pPr>
            <w:r w:rsidRPr="000127B5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85B01E" w14:textId="77777777" w:rsidR="00C956C8" w:rsidRPr="000127B5" w:rsidRDefault="00C956C8" w:rsidP="00245FB8">
            <w:pPr>
              <w:pStyle w:val="TAC"/>
            </w:pPr>
            <w:r w:rsidRPr="000127B5">
              <w:t>322.75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C27445" w14:textId="77777777" w:rsidR="00C956C8" w:rsidRPr="000127B5" w:rsidRDefault="00C956C8" w:rsidP="00245FB8">
            <w:pPr>
              <w:pStyle w:val="TAC"/>
            </w:pPr>
            <w:r w:rsidRPr="000127B5">
              <w:t>64550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F36132" w14:textId="77777777" w:rsidR="00C956C8" w:rsidRPr="000127B5" w:rsidRDefault="00C956C8" w:rsidP="00245FB8">
            <w:pPr>
              <w:pStyle w:val="TAC"/>
            </w:pPr>
            <w:r w:rsidRPr="000127B5">
              <w:t>2198</w:t>
            </w:r>
          </w:p>
        </w:tc>
      </w:tr>
      <w:tr w:rsidR="00C956C8" w:rsidRPr="000127B5" w14:paraId="4FE5E8EA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55519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8563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FF09E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2ECC72" w14:textId="77777777" w:rsidR="00C956C8" w:rsidRPr="000127B5" w:rsidRDefault="00C956C8" w:rsidP="00245FB8">
            <w:pPr>
              <w:pStyle w:val="TAC"/>
            </w:pPr>
            <w:r w:rsidRPr="000127B5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A65EC3C" w14:textId="77777777" w:rsidR="00C956C8" w:rsidRPr="000127B5" w:rsidRDefault="00C956C8" w:rsidP="00245FB8">
            <w:pPr>
              <w:pStyle w:val="TAC"/>
            </w:pPr>
            <w:r w:rsidRPr="000127B5">
              <w:t>740.5</w:t>
            </w:r>
          </w:p>
        </w:tc>
        <w:tc>
          <w:tcPr>
            <w:tcW w:w="992" w:type="dxa"/>
            <w:vAlign w:val="center"/>
          </w:tcPr>
          <w:p w14:paraId="532483D3" w14:textId="77777777" w:rsidR="00C956C8" w:rsidRPr="000127B5" w:rsidRDefault="00C956C8" w:rsidP="00245FB8">
            <w:pPr>
              <w:pStyle w:val="TAC"/>
            </w:pPr>
            <w:r w:rsidRPr="000127B5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E2212D" w14:textId="77777777" w:rsidR="00C956C8" w:rsidRPr="000127B5" w:rsidRDefault="00C956C8" w:rsidP="00245FB8">
            <w:pPr>
              <w:pStyle w:val="TAC"/>
            </w:pPr>
            <w:r w:rsidRPr="000127B5">
              <w:t>733.21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1F87ED" w14:textId="77777777" w:rsidR="00C956C8" w:rsidRPr="000127B5" w:rsidRDefault="00C956C8" w:rsidP="00245FB8">
            <w:pPr>
              <w:pStyle w:val="TAC"/>
            </w:pPr>
            <w:r w:rsidRPr="000127B5">
              <w:t>146642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E5B01" w14:textId="77777777" w:rsidR="00C956C8" w:rsidRPr="000127B5" w:rsidRDefault="00C956C8" w:rsidP="00245FB8">
            <w:pPr>
              <w:pStyle w:val="TAC"/>
            </w:pPr>
            <w:r w:rsidRPr="000127B5">
              <w:t>1</w:t>
            </w:r>
          </w:p>
        </w:tc>
      </w:tr>
      <w:tr w:rsidR="00C956C8" w:rsidRPr="000127B5" w14:paraId="75CF4769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2531A6" w14:textId="77777777" w:rsidR="00C956C8" w:rsidRPr="000127B5" w:rsidRDefault="00C956C8" w:rsidP="00245FB8">
            <w:pPr>
              <w:pStyle w:val="TAC"/>
            </w:pPr>
            <w:r w:rsidRPr="000127B5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E8293" w14:textId="77777777" w:rsidR="00C956C8" w:rsidRPr="000127B5" w:rsidRDefault="00C956C8" w:rsidP="00245FB8">
            <w:pPr>
              <w:pStyle w:val="TAC"/>
            </w:pPr>
            <w:r w:rsidRPr="000127B5"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141002" w14:textId="77777777" w:rsidR="00C956C8" w:rsidRPr="000127B5" w:rsidRDefault="00C956C8" w:rsidP="00245FB8">
            <w:pPr>
              <w:pStyle w:val="TAC"/>
            </w:pPr>
            <w:bookmarkStart w:id="20" w:name="OLE_LINK16"/>
            <w:r w:rsidRPr="000127B5">
              <w:t>Uplink</w:t>
            </w:r>
            <w:bookmarkEnd w:id="20"/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B6BE99" w14:textId="77777777" w:rsidR="00C956C8" w:rsidRPr="000127B5" w:rsidRDefault="00C956C8" w:rsidP="00245FB8">
            <w:pPr>
              <w:pStyle w:val="TAC"/>
            </w:pPr>
            <w:r w:rsidRPr="000127B5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4DBAAAF4" w14:textId="77777777" w:rsidR="00C956C8" w:rsidRPr="000127B5" w:rsidRDefault="00C956C8" w:rsidP="00245FB8">
            <w:pPr>
              <w:pStyle w:val="TAC"/>
            </w:pPr>
            <w:r w:rsidRPr="000127B5">
              <w:t>713</w:t>
            </w:r>
          </w:p>
        </w:tc>
        <w:tc>
          <w:tcPr>
            <w:tcW w:w="992" w:type="dxa"/>
            <w:vAlign w:val="center"/>
          </w:tcPr>
          <w:p w14:paraId="0D3D3566" w14:textId="77777777" w:rsidR="00C956C8" w:rsidRPr="000127B5" w:rsidRDefault="00C956C8" w:rsidP="00245FB8">
            <w:pPr>
              <w:pStyle w:val="TAC"/>
            </w:pPr>
            <w:r w:rsidRPr="000127B5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364CF8" w14:textId="77777777" w:rsidR="00C956C8" w:rsidRPr="000127B5" w:rsidRDefault="00C956C8" w:rsidP="00245FB8">
            <w:pPr>
              <w:pStyle w:val="TAC"/>
            </w:pPr>
            <w:r w:rsidRPr="000127B5">
              <w:t>703.46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338170" w14:textId="77777777" w:rsidR="00C956C8" w:rsidRPr="000127B5" w:rsidRDefault="00C956C8" w:rsidP="00245FB8">
            <w:pPr>
              <w:pStyle w:val="TAC"/>
            </w:pPr>
            <w:r w:rsidRPr="000127B5">
              <w:t>140692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8F97A22" w14:textId="77777777" w:rsidR="00C956C8" w:rsidRPr="000127B5" w:rsidRDefault="00C956C8" w:rsidP="00245FB8">
            <w:pPr>
              <w:pStyle w:val="TAC"/>
            </w:pPr>
            <w:r w:rsidRPr="000127B5">
              <w:t>0</w:t>
            </w:r>
          </w:p>
        </w:tc>
      </w:tr>
      <w:tr w:rsidR="00C956C8" w:rsidRPr="000127B5" w14:paraId="2BB74DBC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F377EA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4C0DB9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73126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54875" w14:textId="77777777" w:rsidR="00C956C8" w:rsidRPr="000127B5" w:rsidRDefault="00C956C8" w:rsidP="00245FB8">
            <w:pPr>
              <w:pStyle w:val="TAC"/>
            </w:pPr>
            <w:r w:rsidRPr="000127B5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1B199F8D" w14:textId="77777777" w:rsidR="00C956C8" w:rsidRPr="000127B5" w:rsidRDefault="00C956C8" w:rsidP="00245FB8">
            <w:pPr>
              <w:pStyle w:val="TAC"/>
            </w:pPr>
            <w:r w:rsidRPr="000127B5">
              <w:t>725.5</w:t>
            </w:r>
          </w:p>
        </w:tc>
        <w:tc>
          <w:tcPr>
            <w:tcW w:w="992" w:type="dxa"/>
            <w:vAlign w:val="center"/>
          </w:tcPr>
          <w:p w14:paraId="410A9F31" w14:textId="77777777" w:rsidR="00C956C8" w:rsidRPr="000127B5" w:rsidRDefault="00C956C8" w:rsidP="00245FB8">
            <w:pPr>
              <w:pStyle w:val="TAC"/>
            </w:pPr>
            <w:r w:rsidRPr="000127B5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89F2C4" w14:textId="77777777" w:rsidR="00C956C8" w:rsidRPr="000127B5" w:rsidRDefault="00C956C8" w:rsidP="00245FB8">
            <w:pPr>
              <w:pStyle w:val="TAC"/>
            </w:pPr>
            <w:r w:rsidRPr="000127B5">
              <w:t>320.32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32C7B" w14:textId="77777777" w:rsidR="00C956C8" w:rsidRPr="000127B5" w:rsidRDefault="00C956C8" w:rsidP="00245FB8">
            <w:pPr>
              <w:pStyle w:val="TAC"/>
            </w:pPr>
            <w:r w:rsidRPr="000127B5">
              <w:t>64064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3E5E60" w14:textId="77777777" w:rsidR="00C956C8" w:rsidRPr="000127B5" w:rsidRDefault="00C956C8" w:rsidP="00245FB8">
            <w:pPr>
              <w:pStyle w:val="TAC"/>
            </w:pPr>
            <w:r w:rsidRPr="000127B5">
              <w:t>2198</w:t>
            </w:r>
          </w:p>
        </w:tc>
      </w:tr>
      <w:tr w:rsidR="00C956C8" w:rsidRPr="000127B5" w14:paraId="6B0D2353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21" w:author="Huawei" w:date="2020-12-03T11:5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" w:author="Huawei" w:date="2020-12-03T11:5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22DFC5D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" w:author="Huawei" w:date="2020-12-03T11:5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937582C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" w:author="Huawei" w:date="2020-12-03T11:5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B3E6866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25" w:author="Huawei" w:date="2020-12-03T11:5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437F7C8" w14:textId="77777777" w:rsidR="00C956C8" w:rsidRPr="000127B5" w:rsidRDefault="00C956C8" w:rsidP="00245FB8">
            <w:pPr>
              <w:pStyle w:val="TAC"/>
            </w:pPr>
            <w:r w:rsidRPr="000127B5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26" w:author="Huawei" w:date="2020-12-03T11:5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2298E9E" w14:textId="77777777" w:rsidR="00C956C8" w:rsidRPr="000127B5" w:rsidRDefault="00C956C8" w:rsidP="00245FB8">
            <w:pPr>
              <w:pStyle w:val="TAC"/>
            </w:pPr>
            <w:r w:rsidRPr="000127B5">
              <w:t>738</w:t>
            </w:r>
          </w:p>
        </w:tc>
        <w:tc>
          <w:tcPr>
            <w:tcW w:w="992" w:type="dxa"/>
            <w:vAlign w:val="center"/>
            <w:tcPrChange w:id="27" w:author="Huawei" w:date="2020-12-03T11:51:00Z">
              <w:tcPr>
                <w:tcW w:w="992" w:type="dxa"/>
                <w:vAlign w:val="center"/>
              </w:tcPr>
            </w:tcPrChange>
          </w:tcPr>
          <w:p w14:paraId="6F5130DE" w14:textId="77777777" w:rsidR="00C956C8" w:rsidRPr="000127B5" w:rsidRDefault="00C956C8" w:rsidP="00245FB8">
            <w:pPr>
              <w:pStyle w:val="TAC"/>
            </w:pPr>
            <w:r w:rsidRPr="000127B5">
              <w:t>147600</w:t>
            </w:r>
          </w:p>
        </w:tc>
        <w:tc>
          <w:tcPr>
            <w:tcW w:w="1276" w:type="dxa"/>
            <w:shd w:val="clear" w:color="auto" w:fill="auto"/>
            <w:vAlign w:val="center"/>
            <w:tcPrChange w:id="28" w:author="Huawei" w:date="2020-12-03T11:5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18CC9CF4" w14:textId="77777777" w:rsidR="00C956C8" w:rsidRPr="000127B5" w:rsidRDefault="00C956C8" w:rsidP="00245FB8">
            <w:pPr>
              <w:pStyle w:val="TAC"/>
            </w:pPr>
            <w:r w:rsidRPr="000127B5">
              <w:t>728.28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29" w:author="Huawei" w:date="2020-12-03T11:5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CADEA1E" w14:textId="77777777" w:rsidR="00C956C8" w:rsidRPr="000127B5" w:rsidRDefault="00C956C8" w:rsidP="00245FB8">
            <w:pPr>
              <w:pStyle w:val="TAC"/>
            </w:pPr>
            <w:r w:rsidRPr="000127B5">
              <w:t>145656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30" w:author="Huawei" w:date="2020-12-03T11:5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FB8AEB" w14:textId="77777777" w:rsidR="00C956C8" w:rsidRPr="000127B5" w:rsidRDefault="00C956C8" w:rsidP="00245FB8">
            <w:pPr>
              <w:pStyle w:val="TAC"/>
            </w:pPr>
            <w:r w:rsidRPr="000127B5">
              <w:t>1</w:t>
            </w:r>
          </w:p>
        </w:tc>
      </w:tr>
      <w:tr w:rsidR="00C956C8" w:rsidRPr="000127B5" w14:paraId="53FD5133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31" w:author="Huawei" w:date="2020-12-03T16:4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32" w:author="Huawei" w:date="2020-12-03T11:5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3" w:author="Huawei" w:date="2020-12-03T16:44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2110BB4" w14:textId="77777777" w:rsidR="00C956C8" w:rsidRPr="000127B5" w:rsidRDefault="00C956C8" w:rsidP="00245FB8">
            <w:pPr>
              <w:pStyle w:val="TAC"/>
              <w:rPr>
                <w:ins w:id="34" w:author="Huawei" w:date="2020-12-03T11:51:00Z"/>
                <w:lang w:eastAsia="zh-CN"/>
              </w:rPr>
            </w:pPr>
            <w:ins w:id="35" w:author="Huawei" w:date="2020-12-03T12:00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6" w:author="Huawei" w:date="2020-12-03T16:44:00Z">
              <w:tcPr>
                <w:tcW w:w="1276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FAEF9B" w14:textId="77777777" w:rsidR="00C956C8" w:rsidRPr="000127B5" w:rsidRDefault="00C956C8" w:rsidP="00245FB8">
            <w:pPr>
              <w:pStyle w:val="TAC"/>
              <w:rPr>
                <w:ins w:id="37" w:author="Huawei" w:date="2020-12-03T11:51:00Z"/>
                <w:lang w:eastAsia="zh-CN"/>
              </w:rPr>
            </w:pPr>
            <w:ins w:id="38" w:author="Huawei" w:date="2020-12-03T12:0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39" w:author="Huawei" w:date="2020-12-03T16:44:00Z">
              <w:tcPr>
                <w:tcW w:w="992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FC6C07C" w14:textId="77777777" w:rsidR="00C956C8" w:rsidRPr="000127B5" w:rsidRDefault="00C956C8" w:rsidP="00245FB8">
            <w:pPr>
              <w:pStyle w:val="TAC"/>
              <w:rPr>
                <w:ins w:id="40" w:author="Huawei" w:date="2020-12-03T11:51:00Z"/>
              </w:rPr>
            </w:pPr>
            <w:ins w:id="41" w:author="Huawei" w:date="2020-12-03T12:04:00Z">
              <w:r w:rsidRPr="000127B5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42" w:author="Huawei" w:date="2020-12-03T16:4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6D33135" w14:textId="77777777" w:rsidR="00C956C8" w:rsidRPr="000127B5" w:rsidRDefault="00C956C8" w:rsidP="00245FB8">
            <w:pPr>
              <w:pStyle w:val="TAC"/>
              <w:rPr>
                <w:ins w:id="43" w:author="Huawei" w:date="2020-12-03T11:51:00Z"/>
              </w:rPr>
            </w:pPr>
            <w:ins w:id="44" w:author="Huawei" w:date="2020-12-03T11:51:00Z">
              <w:r w:rsidRPr="000127B5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45" w:author="Huawei" w:date="2020-12-03T16:4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2F13A821" w14:textId="77777777" w:rsidR="00C956C8" w:rsidRPr="00F057CA" w:rsidRDefault="00C956C8" w:rsidP="00245FB8">
            <w:pPr>
              <w:pStyle w:val="TAC"/>
              <w:rPr>
                <w:ins w:id="46" w:author="Huawei" w:date="2020-12-03T11:51:00Z"/>
              </w:rPr>
            </w:pPr>
            <w:ins w:id="47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718</w:t>
              </w:r>
            </w:ins>
          </w:p>
        </w:tc>
        <w:tc>
          <w:tcPr>
            <w:tcW w:w="992" w:type="dxa"/>
            <w:tcPrChange w:id="48" w:author="Huawei" w:date="2020-12-03T16:44:00Z">
              <w:tcPr>
                <w:tcW w:w="992" w:type="dxa"/>
                <w:vAlign w:val="center"/>
              </w:tcPr>
            </w:tcPrChange>
          </w:tcPr>
          <w:p w14:paraId="2025C6B8" w14:textId="77777777" w:rsidR="00C956C8" w:rsidRPr="00F057CA" w:rsidRDefault="00C956C8" w:rsidP="00245FB8">
            <w:pPr>
              <w:pStyle w:val="TAC"/>
              <w:rPr>
                <w:ins w:id="49" w:author="Huawei" w:date="2020-12-03T11:51:00Z"/>
              </w:rPr>
            </w:pPr>
            <w:ins w:id="50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143600</w:t>
              </w:r>
            </w:ins>
          </w:p>
        </w:tc>
        <w:tc>
          <w:tcPr>
            <w:tcW w:w="1276" w:type="dxa"/>
            <w:shd w:val="clear" w:color="auto" w:fill="auto"/>
            <w:tcPrChange w:id="51" w:author="Huawei" w:date="2020-12-03T16:4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4453451" w14:textId="77777777" w:rsidR="00C956C8" w:rsidRPr="00F057CA" w:rsidRDefault="00C956C8" w:rsidP="00245FB8">
            <w:pPr>
              <w:pStyle w:val="TAC"/>
              <w:rPr>
                <w:ins w:id="52" w:author="Huawei" w:date="2020-12-03T11:51:00Z"/>
              </w:rPr>
            </w:pPr>
            <w:ins w:id="53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703.6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54" w:author="Huawei" w:date="2020-12-03T16:4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DF4FF76" w14:textId="77777777" w:rsidR="00C956C8" w:rsidRPr="00F057CA" w:rsidRDefault="00C956C8" w:rsidP="00245FB8">
            <w:pPr>
              <w:pStyle w:val="TAC"/>
              <w:rPr>
                <w:ins w:id="55" w:author="Huawei" w:date="2020-12-03T11:51:00Z"/>
              </w:rPr>
            </w:pPr>
            <w:ins w:id="56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140720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57" w:author="Huawei" w:date="2020-12-03T16:4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AF92B42" w14:textId="77777777" w:rsidR="00C956C8" w:rsidRPr="00F057CA" w:rsidRDefault="00C956C8" w:rsidP="00245FB8">
            <w:pPr>
              <w:pStyle w:val="TAC"/>
              <w:rPr>
                <w:ins w:id="58" w:author="Huawei" w:date="2020-12-03T11:51:00Z"/>
              </w:rPr>
            </w:pPr>
            <w:ins w:id="59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C956C8" w:rsidRPr="000127B5" w14:paraId="38BFB082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60" w:author="Huawei" w:date="2020-12-03T16:44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61" w:author="Huawei" w:date="2020-12-03T11:51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Huawei" w:date="2020-12-03T16:4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82103A5" w14:textId="64DC0522" w:rsidR="00C956C8" w:rsidRPr="000127B5" w:rsidRDefault="00C956C8" w:rsidP="00B353B6">
            <w:pPr>
              <w:pStyle w:val="TAC"/>
              <w:rPr>
                <w:ins w:id="63" w:author="Huawei" w:date="2020-12-03T11:51:00Z"/>
                <w:lang w:eastAsia="zh-CN"/>
              </w:rPr>
            </w:pPr>
            <w:ins w:id="64" w:author="Huawei" w:date="2020-12-03T18:02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 xml:space="preserve">Note </w:t>
              </w:r>
            </w:ins>
            <w:ins w:id="65" w:author="Huawei" w:date="2021-01-08T14:46:00Z">
              <w:r w:rsidR="00B353B6">
                <w:rPr>
                  <w:lang w:eastAsia="zh-CN"/>
                </w:rPr>
                <w:t>1</w:t>
              </w:r>
            </w:ins>
            <w:ins w:id="66" w:author="Huawei" w:date="2020-12-03T18:02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7" w:author="Huawei" w:date="2020-12-03T16:44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5959CEB" w14:textId="77777777" w:rsidR="00C956C8" w:rsidRPr="000127B5" w:rsidRDefault="00C956C8" w:rsidP="00245FB8">
            <w:pPr>
              <w:pStyle w:val="TAC"/>
              <w:rPr>
                <w:ins w:id="68" w:author="Huawei" w:date="2020-12-03T11:51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9" w:author="Huawei" w:date="2020-12-03T16:44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B1C441" w14:textId="77777777" w:rsidR="00C956C8" w:rsidRPr="000127B5" w:rsidRDefault="00C956C8" w:rsidP="00245FB8">
            <w:pPr>
              <w:pStyle w:val="TAC"/>
              <w:rPr>
                <w:ins w:id="70" w:author="Huawei" w:date="2020-12-03T11:51:00Z"/>
              </w:rPr>
            </w:pP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1" w:author="Huawei" w:date="2020-12-03T16:44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9C2C622" w14:textId="77777777" w:rsidR="00C956C8" w:rsidRPr="000127B5" w:rsidRDefault="00C956C8" w:rsidP="00245FB8">
            <w:pPr>
              <w:pStyle w:val="TAC"/>
              <w:rPr>
                <w:ins w:id="72" w:author="Huawei" w:date="2020-12-03T11:51:00Z"/>
              </w:rPr>
            </w:pPr>
            <w:ins w:id="73" w:author="Huawei" w:date="2020-12-03T11:51:00Z">
              <w:r w:rsidRPr="000127B5">
                <w:t>High</w:t>
              </w:r>
            </w:ins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tcPrChange w:id="74" w:author="Huawei" w:date="2020-12-03T16:44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037DC00" w14:textId="77777777" w:rsidR="00C956C8" w:rsidRPr="00F057CA" w:rsidRDefault="00C956C8" w:rsidP="00245FB8">
            <w:pPr>
              <w:pStyle w:val="TAC"/>
              <w:rPr>
                <w:ins w:id="75" w:author="Huawei" w:date="2020-12-03T11:51:00Z"/>
              </w:rPr>
            </w:pPr>
            <w:ins w:id="76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733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77" w:author="Huawei" w:date="2020-12-03T16:44:00Z">
              <w:tcPr>
                <w:tcW w:w="992" w:type="dxa"/>
                <w:vAlign w:val="center"/>
              </w:tcPr>
            </w:tcPrChange>
          </w:tcPr>
          <w:p w14:paraId="79FF90B6" w14:textId="77777777" w:rsidR="00C956C8" w:rsidRPr="00F057CA" w:rsidRDefault="00C956C8" w:rsidP="00245FB8">
            <w:pPr>
              <w:pStyle w:val="TAC"/>
              <w:rPr>
                <w:ins w:id="78" w:author="Huawei" w:date="2020-12-03T11:51:00Z"/>
              </w:rPr>
            </w:pPr>
            <w:ins w:id="79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146600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PrChange w:id="80" w:author="Huawei" w:date="2020-12-03T16:44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5C5F9678" w14:textId="77777777" w:rsidR="00C956C8" w:rsidRPr="00F057CA" w:rsidRDefault="00C956C8" w:rsidP="00245FB8">
            <w:pPr>
              <w:pStyle w:val="TAC"/>
              <w:rPr>
                <w:ins w:id="81" w:author="Huawei" w:date="2020-12-03T11:51:00Z"/>
              </w:rPr>
            </w:pPr>
            <w:ins w:id="82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717.52</w:t>
              </w:r>
            </w:ins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" w:author="Huawei" w:date="2020-12-03T16:44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1C67AA" w14:textId="77777777" w:rsidR="00C956C8" w:rsidRPr="00F057CA" w:rsidRDefault="00C956C8" w:rsidP="00245FB8">
            <w:pPr>
              <w:pStyle w:val="TAC"/>
              <w:rPr>
                <w:ins w:id="84" w:author="Huawei" w:date="2020-12-03T11:51:00Z"/>
              </w:rPr>
            </w:pPr>
            <w:ins w:id="85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143504</w:t>
              </w:r>
            </w:ins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" w:author="Huawei" w:date="2020-12-03T16:44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EC1B815" w14:textId="77777777" w:rsidR="00C956C8" w:rsidRPr="00F057CA" w:rsidRDefault="00C956C8" w:rsidP="00245FB8">
            <w:pPr>
              <w:pStyle w:val="TAC"/>
              <w:rPr>
                <w:ins w:id="87" w:author="Huawei" w:date="2020-12-03T11:51:00Z"/>
              </w:rPr>
            </w:pPr>
            <w:ins w:id="88" w:author="Huawei" w:date="2020-12-03T16:44:00Z">
              <w:r w:rsidRPr="00F057CA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C956C8" w:rsidRPr="000127B5" w14:paraId="22093AF3" w14:textId="77777777" w:rsidTr="00245FB8">
        <w:trPr>
          <w:ins w:id="89" w:author="Huawei" w:date="2020-12-03T16:44:00Z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2B84" w14:textId="4F970DC1" w:rsidR="00C956C8" w:rsidRPr="00F057CA" w:rsidRDefault="00C956C8">
            <w:pPr>
              <w:pStyle w:val="TAN"/>
              <w:rPr>
                <w:ins w:id="90" w:author="Huawei" w:date="2020-12-03T16:44:00Z"/>
              </w:rPr>
              <w:pPrChange w:id="91" w:author="Huawei" w:date="2021-01-08T14:46:00Z">
                <w:pPr>
                  <w:pStyle w:val="TAC"/>
                </w:pPr>
              </w:pPrChange>
            </w:pPr>
            <w:ins w:id="92" w:author="Huawei" w:date="2020-12-03T16:45:00Z">
              <w:r w:rsidRPr="00E52C84">
                <w:t xml:space="preserve">Note </w:t>
              </w:r>
            </w:ins>
            <w:ins w:id="93" w:author="Huawei" w:date="2021-01-08T14:46:00Z">
              <w:r w:rsidR="00B353B6">
                <w:t>1</w:t>
              </w:r>
            </w:ins>
            <w:ins w:id="94" w:author="Huawei" w:date="2020-12-03T16:45:00Z">
              <w:r w:rsidRPr="00E52C84">
                <w:t>:</w:t>
              </w:r>
              <w:r w:rsidRPr="00E52C84">
                <w:tab/>
                <w:t xml:space="preserve">No carrier </w:t>
              </w:r>
              <w:r w:rsidRPr="00E52C84">
                <w:rPr>
                  <w:rFonts w:hint="eastAsia"/>
                  <w:lang w:eastAsia="zh-CN"/>
                </w:rPr>
                <w:t xml:space="preserve">centre </w:t>
              </w:r>
              <w:r w:rsidRPr="00E52C84">
                <w:t xml:space="preserve">frequency specified for Mid Range </w:t>
              </w:r>
              <w:r w:rsidRPr="00E52C84">
                <w:rPr>
                  <w:rFonts w:hint="eastAsia"/>
                  <w:lang w:eastAsia="zh-CN"/>
                </w:rPr>
                <w:t>and</w:t>
              </w:r>
              <w:r w:rsidRPr="00E52C84">
                <w:t xml:space="preserve"> CBW=30 MHz due to Note 7 in TS 38.101-1 [7], Table 5.3.5-1</w:t>
              </w:r>
            </w:ins>
          </w:p>
        </w:tc>
      </w:tr>
    </w:tbl>
    <w:p w14:paraId="57274781" w14:textId="77777777" w:rsidR="00C956C8" w:rsidRPr="00BF44FA" w:rsidRDefault="00C956C8" w:rsidP="00C956C8"/>
    <w:p w14:paraId="18EF07CB" w14:textId="77777777" w:rsidR="00C956C8" w:rsidRPr="00BF44FA" w:rsidRDefault="00C956C8" w:rsidP="00C956C8">
      <w:pPr>
        <w:pStyle w:val="TH"/>
      </w:pPr>
      <w:r w:rsidRPr="00BF44FA">
        <w:lastRenderedPageBreak/>
        <w:t>Table 4.3.1.1.1.83-2: Test frequencies for NR operating band n83 and SCS 30 kHz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992"/>
        <w:gridCol w:w="655"/>
        <w:gridCol w:w="1046"/>
        <w:gridCol w:w="992"/>
        <w:gridCol w:w="1276"/>
        <w:gridCol w:w="850"/>
        <w:gridCol w:w="993"/>
        <w:tblGridChange w:id="95">
          <w:tblGrid>
            <w:gridCol w:w="1276"/>
            <w:gridCol w:w="1276"/>
            <w:gridCol w:w="992"/>
            <w:gridCol w:w="655"/>
            <w:gridCol w:w="1046"/>
            <w:gridCol w:w="992"/>
            <w:gridCol w:w="1276"/>
            <w:gridCol w:w="850"/>
            <w:gridCol w:w="993"/>
          </w:tblGrid>
        </w:tblGridChange>
      </w:tblGrid>
      <w:tr w:rsidR="00C956C8" w:rsidRPr="000127B5" w14:paraId="0C8C2DA2" w14:textId="77777777" w:rsidTr="00245FB8"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AA7C0" w14:textId="77777777" w:rsidR="00C956C8" w:rsidRPr="000127B5" w:rsidRDefault="00C956C8" w:rsidP="00245FB8">
            <w:pPr>
              <w:pStyle w:val="TAH"/>
            </w:pPr>
            <w:r w:rsidRPr="000127B5">
              <w:t>Bandwidth [MHz]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4D242A6" w14:textId="77777777" w:rsidR="00C956C8" w:rsidRPr="000127B5" w:rsidRDefault="00C956C8" w:rsidP="00245FB8">
            <w:pPr>
              <w:pStyle w:val="TAH"/>
              <w:rPr>
                <w:i/>
              </w:rPr>
            </w:pPr>
            <w:r w:rsidRPr="000127B5">
              <w:rPr>
                <w:i/>
              </w:rPr>
              <w:t>carrierBandwidth</w:t>
            </w:r>
          </w:p>
          <w:p w14:paraId="3153A23D" w14:textId="77777777" w:rsidR="00C956C8" w:rsidRPr="000127B5" w:rsidRDefault="00C956C8" w:rsidP="00245FB8">
            <w:pPr>
              <w:pStyle w:val="TAH"/>
            </w:pPr>
            <w:r w:rsidRPr="000127B5">
              <w:t>[PRBs]</w:t>
            </w:r>
          </w:p>
        </w:tc>
        <w:tc>
          <w:tcPr>
            <w:tcW w:w="16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83C005" w14:textId="77777777" w:rsidR="00C956C8" w:rsidRPr="000127B5" w:rsidRDefault="00C956C8" w:rsidP="00245FB8">
            <w:pPr>
              <w:pStyle w:val="TAH"/>
            </w:pPr>
            <w:r w:rsidRPr="000127B5">
              <w:t>Range</w:t>
            </w:r>
          </w:p>
        </w:tc>
        <w:tc>
          <w:tcPr>
            <w:tcW w:w="1046" w:type="dxa"/>
            <w:shd w:val="clear" w:color="auto" w:fill="auto"/>
          </w:tcPr>
          <w:p w14:paraId="096A730F" w14:textId="77777777" w:rsidR="00C956C8" w:rsidRPr="000127B5" w:rsidRDefault="00C956C8" w:rsidP="00245FB8">
            <w:pPr>
              <w:pStyle w:val="TAH"/>
            </w:pPr>
            <w:r w:rsidRPr="000127B5">
              <w:t>Carrier centre</w:t>
            </w:r>
          </w:p>
          <w:p w14:paraId="53CCC803" w14:textId="77777777" w:rsidR="00C956C8" w:rsidRPr="000127B5" w:rsidRDefault="00C956C8" w:rsidP="00245FB8">
            <w:pPr>
              <w:pStyle w:val="TAH"/>
            </w:pPr>
            <w:r w:rsidRPr="000127B5">
              <w:t>[MHz]</w:t>
            </w:r>
          </w:p>
        </w:tc>
        <w:tc>
          <w:tcPr>
            <w:tcW w:w="992" w:type="dxa"/>
          </w:tcPr>
          <w:p w14:paraId="7221F274" w14:textId="77777777" w:rsidR="00C956C8" w:rsidRPr="000127B5" w:rsidRDefault="00C956C8" w:rsidP="00245FB8">
            <w:pPr>
              <w:pStyle w:val="TAH"/>
            </w:pPr>
            <w:r w:rsidRPr="000127B5">
              <w:t>Carrier centre</w:t>
            </w:r>
          </w:p>
          <w:p w14:paraId="1B5F4467" w14:textId="77777777" w:rsidR="00C956C8" w:rsidRPr="000127B5" w:rsidRDefault="00C956C8" w:rsidP="00245FB8">
            <w:pPr>
              <w:pStyle w:val="TAH"/>
            </w:pPr>
            <w:r w:rsidRPr="000127B5">
              <w:t>[ARFCN]</w:t>
            </w:r>
          </w:p>
        </w:tc>
        <w:tc>
          <w:tcPr>
            <w:tcW w:w="1276" w:type="dxa"/>
            <w:shd w:val="clear" w:color="auto" w:fill="auto"/>
          </w:tcPr>
          <w:p w14:paraId="30CFEB6D" w14:textId="77777777" w:rsidR="00C956C8" w:rsidRPr="000127B5" w:rsidRDefault="00C956C8" w:rsidP="00245FB8">
            <w:pPr>
              <w:pStyle w:val="TAH"/>
            </w:pPr>
            <w:r w:rsidRPr="000127B5">
              <w:t>point A</w:t>
            </w:r>
            <w:r w:rsidRPr="000127B5">
              <w:br/>
              <w:t>[MHz]</w:t>
            </w:r>
          </w:p>
        </w:tc>
        <w:tc>
          <w:tcPr>
            <w:tcW w:w="850" w:type="dxa"/>
            <w:shd w:val="clear" w:color="auto" w:fill="auto"/>
          </w:tcPr>
          <w:p w14:paraId="33877D6E" w14:textId="77777777" w:rsidR="00C956C8" w:rsidRPr="000127B5" w:rsidRDefault="00C956C8" w:rsidP="00245FB8">
            <w:pPr>
              <w:pStyle w:val="TAH"/>
            </w:pPr>
            <w:r w:rsidRPr="000127B5">
              <w:rPr>
                <w:i/>
              </w:rPr>
              <w:t>absoluteFrequencyPointA</w:t>
            </w:r>
            <w:r w:rsidRPr="000127B5">
              <w:br/>
              <w:t>[ARFCN]</w:t>
            </w:r>
          </w:p>
        </w:tc>
        <w:tc>
          <w:tcPr>
            <w:tcW w:w="993" w:type="dxa"/>
            <w:shd w:val="clear" w:color="auto" w:fill="auto"/>
          </w:tcPr>
          <w:p w14:paraId="6FE3ADB7" w14:textId="77777777" w:rsidR="00C956C8" w:rsidRPr="000127B5" w:rsidRDefault="00C956C8" w:rsidP="00245FB8">
            <w:pPr>
              <w:pStyle w:val="TAH"/>
            </w:pPr>
            <w:r w:rsidRPr="000127B5">
              <w:rPr>
                <w:i/>
              </w:rPr>
              <w:t xml:space="preserve">offsetToCarrier </w:t>
            </w:r>
            <w:r w:rsidRPr="000127B5">
              <w:t>[PRBs]</w:t>
            </w:r>
          </w:p>
        </w:tc>
      </w:tr>
      <w:tr w:rsidR="00C956C8" w:rsidRPr="000127B5" w14:paraId="619A7C02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F65E8" w14:textId="77777777" w:rsidR="00C956C8" w:rsidRPr="000127B5" w:rsidRDefault="00C956C8" w:rsidP="00245FB8">
            <w:pPr>
              <w:pStyle w:val="TAC"/>
            </w:pPr>
            <w:r w:rsidRPr="000127B5"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56F1D" w14:textId="77777777" w:rsidR="00C956C8" w:rsidRPr="000127B5" w:rsidRDefault="00C956C8" w:rsidP="00245FB8">
            <w:pPr>
              <w:pStyle w:val="TAC"/>
            </w:pPr>
            <w:r w:rsidRPr="000127B5"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7492DD" w14:textId="77777777" w:rsidR="00C956C8" w:rsidRPr="000127B5" w:rsidRDefault="00C956C8" w:rsidP="00245FB8">
            <w:pPr>
              <w:pStyle w:val="TAC"/>
            </w:pPr>
            <w:r w:rsidRPr="000127B5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32EE44" w14:textId="77777777" w:rsidR="00C956C8" w:rsidRPr="000127B5" w:rsidRDefault="00C956C8" w:rsidP="00245FB8">
            <w:pPr>
              <w:pStyle w:val="TAC"/>
            </w:pPr>
            <w:r w:rsidRPr="000127B5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BEB9991" w14:textId="77777777" w:rsidR="00C956C8" w:rsidRPr="000127B5" w:rsidRDefault="00C956C8" w:rsidP="00245FB8">
            <w:pPr>
              <w:pStyle w:val="TAC"/>
            </w:pPr>
            <w:r w:rsidRPr="000127B5">
              <w:t>708</w:t>
            </w:r>
          </w:p>
        </w:tc>
        <w:tc>
          <w:tcPr>
            <w:tcW w:w="992" w:type="dxa"/>
            <w:vAlign w:val="center"/>
          </w:tcPr>
          <w:p w14:paraId="486F3B0C" w14:textId="77777777" w:rsidR="00C956C8" w:rsidRPr="000127B5" w:rsidRDefault="00C956C8" w:rsidP="00245FB8">
            <w:pPr>
              <w:pStyle w:val="TAC"/>
            </w:pPr>
            <w:r w:rsidRPr="000127B5">
              <w:t>141600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39206F" w14:textId="77777777" w:rsidR="00C956C8" w:rsidRPr="000127B5" w:rsidRDefault="00C956C8" w:rsidP="00245FB8">
            <w:pPr>
              <w:pStyle w:val="TAC"/>
            </w:pPr>
            <w:r w:rsidRPr="000127B5">
              <w:t>703.68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9E43CD" w14:textId="77777777" w:rsidR="00C956C8" w:rsidRPr="000127B5" w:rsidRDefault="00C956C8" w:rsidP="00245FB8">
            <w:pPr>
              <w:pStyle w:val="TAC"/>
            </w:pPr>
            <w:r w:rsidRPr="000127B5">
              <w:t>140736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9BE483" w14:textId="77777777" w:rsidR="00C956C8" w:rsidRPr="000127B5" w:rsidRDefault="00C956C8" w:rsidP="00245FB8">
            <w:pPr>
              <w:pStyle w:val="TAC"/>
            </w:pPr>
            <w:r w:rsidRPr="000127B5">
              <w:t>0</w:t>
            </w:r>
          </w:p>
        </w:tc>
      </w:tr>
      <w:tr w:rsidR="00C956C8" w:rsidRPr="000127B5" w14:paraId="349EA038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9453D5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60FCEE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D3F553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775A34" w14:textId="77777777" w:rsidR="00C956C8" w:rsidRPr="000127B5" w:rsidRDefault="00C956C8" w:rsidP="00245FB8">
            <w:pPr>
              <w:pStyle w:val="TAC"/>
            </w:pPr>
            <w:r w:rsidRPr="000127B5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5CC49D8" w14:textId="77777777" w:rsidR="00C956C8" w:rsidRPr="000127B5" w:rsidRDefault="00C956C8" w:rsidP="00245FB8">
            <w:pPr>
              <w:pStyle w:val="TAC"/>
            </w:pPr>
            <w:r w:rsidRPr="000127B5">
              <w:t>725.5</w:t>
            </w:r>
          </w:p>
        </w:tc>
        <w:tc>
          <w:tcPr>
            <w:tcW w:w="992" w:type="dxa"/>
            <w:vAlign w:val="center"/>
          </w:tcPr>
          <w:p w14:paraId="2939ABDA" w14:textId="77777777" w:rsidR="00C956C8" w:rsidRPr="000127B5" w:rsidRDefault="00C956C8" w:rsidP="00245FB8">
            <w:pPr>
              <w:pStyle w:val="TAC"/>
            </w:pPr>
            <w:r w:rsidRPr="000127B5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828F82" w14:textId="77777777" w:rsidR="00C956C8" w:rsidRPr="000127B5" w:rsidRDefault="00C956C8" w:rsidP="00245FB8">
            <w:pPr>
              <w:pStyle w:val="TAC"/>
            </w:pPr>
            <w:r w:rsidRPr="000127B5">
              <w:t>642.34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82261" w14:textId="77777777" w:rsidR="00C956C8" w:rsidRPr="000127B5" w:rsidRDefault="00C956C8" w:rsidP="00245FB8">
            <w:pPr>
              <w:pStyle w:val="TAC"/>
            </w:pPr>
            <w:r w:rsidRPr="000127B5">
              <w:t>128468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DBA6E5" w14:textId="77777777" w:rsidR="00C956C8" w:rsidRPr="000127B5" w:rsidRDefault="00C956C8" w:rsidP="00245FB8">
            <w:pPr>
              <w:pStyle w:val="TAC"/>
            </w:pPr>
            <w:r w:rsidRPr="000127B5">
              <w:t>219</w:t>
            </w:r>
          </w:p>
        </w:tc>
      </w:tr>
      <w:tr w:rsidR="00C956C8" w:rsidRPr="000127B5" w14:paraId="50E3F648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5617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90B6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08695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97F49E" w14:textId="77777777" w:rsidR="00C956C8" w:rsidRPr="000127B5" w:rsidRDefault="00C956C8" w:rsidP="00245FB8">
            <w:pPr>
              <w:pStyle w:val="TAC"/>
            </w:pPr>
            <w:r w:rsidRPr="000127B5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6904038" w14:textId="77777777" w:rsidR="00C956C8" w:rsidRPr="000127B5" w:rsidRDefault="00C956C8" w:rsidP="00245FB8">
            <w:pPr>
              <w:pStyle w:val="TAC"/>
            </w:pPr>
            <w:r w:rsidRPr="000127B5">
              <w:t>743</w:t>
            </w:r>
          </w:p>
        </w:tc>
        <w:tc>
          <w:tcPr>
            <w:tcW w:w="992" w:type="dxa"/>
            <w:vAlign w:val="center"/>
          </w:tcPr>
          <w:p w14:paraId="56FC709F" w14:textId="77777777" w:rsidR="00C956C8" w:rsidRPr="000127B5" w:rsidRDefault="00C956C8" w:rsidP="00245FB8">
            <w:pPr>
              <w:pStyle w:val="TAC"/>
            </w:pPr>
            <w:r w:rsidRPr="000127B5">
              <w:t>148600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795A28" w14:textId="77777777" w:rsidR="00C956C8" w:rsidRPr="000127B5" w:rsidRDefault="00C956C8" w:rsidP="00245FB8">
            <w:pPr>
              <w:pStyle w:val="TAC"/>
            </w:pPr>
            <w:r w:rsidRPr="000127B5">
              <w:t>738.32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847491" w14:textId="77777777" w:rsidR="00C956C8" w:rsidRPr="000127B5" w:rsidRDefault="00C956C8" w:rsidP="00245FB8">
            <w:pPr>
              <w:pStyle w:val="TAC"/>
            </w:pPr>
            <w:r w:rsidRPr="000127B5">
              <w:t>147664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78B5D2" w14:textId="77777777" w:rsidR="00C956C8" w:rsidRPr="000127B5" w:rsidRDefault="00C956C8" w:rsidP="00245FB8">
            <w:pPr>
              <w:pStyle w:val="TAC"/>
            </w:pPr>
            <w:r w:rsidRPr="000127B5">
              <w:t>1</w:t>
            </w:r>
          </w:p>
        </w:tc>
      </w:tr>
      <w:tr w:rsidR="00C956C8" w:rsidRPr="000127B5" w14:paraId="0C074F13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6BFC73" w14:textId="77777777" w:rsidR="00C956C8" w:rsidRPr="000127B5" w:rsidRDefault="00C956C8" w:rsidP="00245FB8">
            <w:pPr>
              <w:pStyle w:val="TAC"/>
            </w:pPr>
            <w:r w:rsidRPr="000127B5"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C0AEE1" w14:textId="77777777" w:rsidR="00C956C8" w:rsidRPr="000127B5" w:rsidRDefault="00C956C8" w:rsidP="00245FB8">
            <w:pPr>
              <w:pStyle w:val="TAC"/>
            </w:pPr>
            <w:r w:rsidRPr="000127B5"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1C52D" w14:textId="77777777" w:rsidR="00C956C8" w:rsidRPr="000127B5" w:rsidRDefault="00C956C8" w:rsidP="00245FB8">
            <w:pPr>
              <w:pStyle w:val="TAC"/>
            </w:pPr>
            <w:r w:rsidRPr="000127B5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F64E94" w14:textId="77777777" w:rsidR="00C956C8" w:rsidRPr="000127B5" w:rsidRDefault="00C956C8" w:rsidP="00245FB8">
            <w:pPr>
              <w:pStyle w:val="TAC"/>
            </w:pPr>
            <w:r w:rsidRPr="000127B5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E3147BA" w14:textId="77777777" w:rsidR="00C956C8" w:rsidRPr="000127B5" w:rsidRDefault="00C956C8" w:rsidP="00245FB8">
            <w:pPr>
              <w:pStyle w:val="TAC"/>
            </w:pPr>
            <w:r w:rsidRPr="000127B5">
              <w:t>710.5</w:t>
            </w:r>
          </w:p>
        </w:tc>
        <w:tc>
          <w:tcPr>
            <w:tcW w:w="992" w:type="dxa"/>
            <w:vAlign w:val="center"/>
          </w:tcPr>
          <w:p w14:paraId="03997AC0" w14:textId="77777777" w:rsidR="00C956C8" w:rsidRPr="000127B5" w:rsidRDefault="00C956C8" w:rsidP="00245FB8">
            <w:pPr>
              <w:pStyle w:val="TAC"/>
            </w:pPr>
            <w:r w:rsidRPr="000127B5">
              <w:t>142100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06C981" w14:textId="77777777" w:rsidR="00C956C8" w:rsidRPr="000127B5" w:rsidRDefault="00C956C8" w:rsidP="00245FB8">
            <w:pPr>
              <w:pStyle w:val="TAC"/>
            </w:pPr>
            <w:r w:rsidRPr="000127B5">
              <w:t>703.66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6D24B7" w14:textId="77777777" w:rsidR="00C956C8" w:rsidRPr="000127B5" w:rsidRDefault="00C956C8" w:rsidP="00245FB8">
            <w:pPr>
              <w:pStyle w:val="TAC"/>
            </w:pPr>
            <w:r w:rsidRPr="000127B5">
              <w:t>140732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266BED" w14:textId="77777777" w:rsidR="00C956C8" w:rsidRPr="000127B5" w:rsidRDefault="00C956C8" w:rsidP="00245FB8">
            <w:pPr>
              <w:pStyle w:val="TAC"/>
            </w:pPr>
            <w:r w:rsidRPr="000127B5">
              <w:t>0</w:t>
            </w:r>
          </w:p>
        </w:tc>
      </w:tr>
      <w:tr w:rsidR="00C956C8" w:rsidRPr="000127B5" w14:paraId="1B59093D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7135A4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38EBA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272740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198623" w14:textId="77777777" w:rsidR="00C956C8" w:rsidRPr="000127B5" w:rsidRDefault="00C956C8" w:rsidP="00245FB8">
            <w:pPr>
              <w:pStyle w:val="TAC"/>
            </w:pPr>
            <w:r w:rsidRPr="000127B5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233BB5EC" w14:textId="77777777" w:rsidR="00C956C8" w:rsidRPr="000127B5" w:rsidRDefault="00C956C8" w:rsidP="00245FB8">
            <w:pPr>
              <w:pStyle w:val="TAC"/>
            </w:pPr>
            <w:r w:rsidRPr="000127B5">
              <w:t>725.5</w:t>
            </w:r>
          </w:p>
        </w:tc>
        <w:tc>
          <w:tcPr>
            <w:tcW w:w="992" w:type="dxa"/>
            <w:vAlign w:val="center"/>
          </w:tcPr>
          <w:p w14:paraId="44BEE3F8" w14:textId="77777777" w:rsidR="00C956C8" w:rsidRPr="000127B5" w:rsidRDefault="00C956C8" w:rsidP="00245FB8">
            <w:pPr>
              <w:pStyle w:val="TAC"/>
            </w:pPr>
            <w:r w:rsidRPr="000127B5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3C74A3" w14:textId="77777777" w:rsidR="00C956C8" w:rsidRPr="000127B5" w:rsidRDefault="00C956C8" w:rsidP="00245FB8">
            <w:pPr>
              <w:pStyle w:val="TAC"/>
            </w:pPr>
            <w:r w:rsidRPr="000127B5">
              <w:t>639.82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537F5C" w14:textId="77777777" w:rsidR="00C956C8" w:rsidRPr="000127B5" w:rsidRDefault="00C956C8" w:rsidP="00245FB8">
            <w:pPr>
              <w:pStyle w:val="TAC"/>
            </w:pPr>
            <w:r w:rsidRPr="000127B5">
              <w:t>127964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A49C6B7" w14:textId="77777777" w:rsidR="00C956C8" w:rsidRPr="000127B5" w:rsidRDefault="00C956C8" w:rsidP="00245FB8">
            <w:pPr>
              <w:pStyle w:val="TAC"/>
            </w:pPr>
            <w:r w:rsidRPr="000127B5">
              <w:t>219</w:t>
            </w:r>
          </w:p>
        </w:tc>
      </w:tr>
      <w:tr w:rsidR="00C956C8" w:rsidRPr="000127B5" w14:paraId="69D74C57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29D3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55421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2C9D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14678" w14:textId="77777777" w:rsidR="00C956C8" w:rsidRPr="000127B5" w:rsidRDefault="00C956C8" w:rsidP="00245FB8">
            <w:pPr>
              <w:pStyle w:val="TAC"/>
            </w:pPr>
            <w:r w:rsidRPr="000127B5">
              <w:t>High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756955B6" w14:textId="77777777" w:rsidR="00C956C8" w:rsidRPr="000127B5" w:rsidRDefault="00C956C8" w:rsidP="00245FB8">
            <w:pPr>
              <w:pStyle w:val="TAC"/>
            </w:pPr>
            <w:r w:rsidRPr="000127B5">
              <w:t>740.5</w:t>
            </w:r>
          </w:p>
        </w:tc>
        <w:tc>
          <w:tcPr>
            <w:tcW w:w="992" w:type="dxa"/>
            <w:vAlign w:val="center"/>
          </w:tcPr>
          <w:p w14:paraId="650A2B70" w14:textId="77777777" w:rsidR="00C956C8" w:rsidRPr="000127B5" w:rsidRDefault="00C956C8" w:rsidP="00245FB8">
            <w:pPr>
              <w:pStyle w:val="TAC"/>
            </w:pPr>
            <w:r w:rsidRPr="000127B5">
              <w:t>148100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315F7F" w14:textId="77777777" w:rsidR="00C956C8" w:rsidRPr="000127B5" w:rsidRDefault="00C956C8" w:rsidP="00245FB8">
            <w:pPr>
              <w:pStyle w:val="TAC"/>
            </w:pPr>
            <w:r w:rsidRPr="000127B5">
              <w:t>733.3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2975FC" w14:textId="77777777" w:rsidR="00C956C8" w:rsidRPr="000127B5" w:rsidRDefault="00C956C8" w:rsidP="00245FB8">
            <w:pPr>
              <w:pStyle w:val="TAC"/>
            </w:pPr>
            <w:r w:rsidRPr="000127B5">
              <w:t>146660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A01F23" w14:textId="77777777" w:rsidR="00C956C8" w:rsidRPr="000127B5" w:rsidRDefault="00C956C8" w:rsidP="00245FB8">
            <w:pPr>
              <w:pStyle w:val="TAC"/>
            </w:pPr>
            <w:r w:rsidRPr="000127B5">
              <w:t>1</w:t>
            </w:r>
          </w:p>
        </w:tc>
      </w:tr>
      <w:tr w:rsidR="00C956C8" w:rsidRPr="000127B5" w14:paraId="011BC513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98A284" w14:textId="77777777" w:rsidR="00C956C8" w:rsidRPr="000127B5" w:rsidRDefault="00C956C8" w:rsidP="00245FB8">
            <w:pPr>
              <w:pStyle w:val="TAC"/>
            </w:pPr>
            <w:r w:rsidRPr="000127B5"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9F4D91" w14:textId="77777777" w:rsidR="00C956C8" w:rsidRPr="000127B5" w:rsidRDefault="00C956C8" w:rsidP="00245FB8">
            <w:pPr>
              <w:pStyle w:val="TAC"/>
            </w:pPr>
            <w:r w:rsidRPr="000127B5"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6F5C37" w14:textId="77777777" w:rsidR="00C956C8" w:rsidRPr="000127B5" w:rsidRDefault="00C956C8" w:rsidP="00245FB8">
            <w:pPr>
              <w:pStyle w:val="TAC"/>
            </w:pPr>
            <w:r w:rsidRPr="000127B5">
              <w:t>Uplink</w:t>
            </w: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3167B8" w14:textId="77777777" w:rsidR="00C956C8" w:rsidRPr="000127B5" w:rsidRDefault="00C956C8" w:rsidP="00245FB8">
            <w:pPr>
              <w:pStyle w:val="TAC"/>
            </w:pPr>
            <w:r w:rsidRPr="000127B5">
              <w:t>Low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6064F175" w14:textId="77777777" w:rsidR="00C956C8" w:rsidRPr="000127B5" w:rsidRDefault="00C956C8" w:rsidP="00245FB8">
            <w:pPr>
              <w:pStyle w:val="TAC"/>
            </w:pPr>
            <w:r w:rsidRPr="000127B5">
              <w:t>713</w:t>
            </w:r>
          </w:p>
        </w:tc>
        <w:tc>
          <w:tcPr>
            <w:tcW w:w="992" w:type="dxa"/>
            <w:vAlign w:val="center"/>
          </w:tcPr>
          <w:p w14:paraId="1B8FF9D6" w14:textId="77777777" w:rsidR="00C956C8" w:rsidRPr="000127B5" w:rsidRDefault="00C956C8" w:rsidP="00245FB8">
            <w:pPr>
              <w:pStyle w:val="TAC"/>
            </w:pPr>
            <w:r w:rsidRPr="000127B5">
              <w:t>142600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704288" w14:textId="77777777" w:rsidR="00C956C8" w:rsidRPr="000127B5" w:rsidRDefault="00C956C8" w:rsidP="00245FB8">
            <w:pPr>
              <w:pStyle w:val="TAC"/>
            </w:pPr>
            <w:r w:rsidRPr="000127B5">
              <w:t>703.82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B559A9" w14:textId="77777777" w:rsidR="00C956C8" w:rsidRPr="000127B5" w:rsidRDefault="00C956C8" w:rsidP="00245FB8">
            <w:pPr>
              <w:pStyle w:val="TAC"/>
            </w:pPr>
            <w:r w:rsidRPr="000127B5">
              <w:t>140764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3D84C9" w14:textId="77777777" w:rsidR="00C956C8" w:rsidRPr="000127B5" w:rsidRDefault="00C956C8" w:rsidP="00245FB8">
            <w:pPr>
              <w:pStyle w:val="TAC"/>
            </w:pPr>
            <w:r w:rsidRPr="000127B5">
              <w:t>0</w:t>
            </w:r>
          </w:p>
        </w:tc>
      </w:tr>
      <w:tr w:rsidR="00C956C8" w:rsidRPr="000127B5" w14:paraId="07BDB50E" w14:textId="77777777" w:rsidTr="00245FB8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642A45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B64DAB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CE6BBA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07B585" w14:textId="77777777" w:rsidR="00C956C8" w:rsidRPr="000127B5" w:rsidRDefault="00C956C8" w:rsidP="00245FB8">
            <w:pPr>
              <w:pStyle w:val="TAC"/>
            </w:pPr>
            <w:r w:rsidRPr="000127B5">
              <w:t>Mid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32CB8389" w14:textId="77777777" w:rsidR="00C956C8" w:rsidRPr="000127B5" w:rsidRDefault="00C956C8" w:rsidP="00245FB8">
            <w:pPr>
              <w:pStyle w:val="TAC"/>
            </w:pPr>
            <w:r w:rsidRPr="000127B5">
              <w:t>725.5</w:t>
            </w:r>
          </w:p>
        </w:tc>
        <w:tc>
          <w:tcPr>
            <w:tcW w:w="992" w:type="dxa"/>
            <w:vAlign w:val="center"/>
          </w:tcPr>
          <w:p w14:paraId="4481FEE7" w14:textId="77777777" w:rsidR="00C956C8" w:rsidRPr="000127B5" w:rsidRDefault="00C956C8" w:rsidP="00245FB8">
            <w:pPr>
              <w:pStyle w:val="TAC"/>
            </w:pPr>
            <w:r w:rsidRPr="000127B5">
              <w:t>145100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1CBF7B" w14:textId="77777777" w:rsidR="00C956C8" w:rsidRPr="000127B5" w:rsidRDefault="00C956C8" w:rsidP="00245FB8">
            <w:pPr>
              <w:pStyle w:val="TAC"/>
            </w:pPr>
            <w:r w:rsidRPr="000127B5">
              <w:t>637.48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EAAA2C" w14:textId="77777777" w:rsidR="00C956C8" w:rsidRPr="000127B5" w:rsidRDefault="00C956C8" w:rsidP="00245FB8">
            <w:pPr>
              <w:pStyle w:val="TAC"/>
            </w:pPr>
            <w:r w:rsidRPr="000127B5">
              <w:t>127496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F47AF" w14:textId="77777777" w:rsidR="00C956C8" w:rsidRPr="000127B5" w:rsidRDefault="00C956C8" w:rsidP="00245FB8">
            <w:pPr>
              <w:pStyle w:val="TAC"/>
            </w:pPr>
            <w:r w:rsidRPr="000127B5">
              <w:t>219</w:t>
            </w:r>
          </w:p>
        </w:tc>
      </w:tr>
      <w:tr w:rsidR="00C956C8" w:rsidRPr="000127B5" w14:paraId="642DA166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96" w:author="Huawei" w:date="2020-12-03T12:01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7" w:author="Huawei" w:date="2020-12-03T12:0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D7A192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Huawei" w:date="2020-12-03T12:01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5E1C74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9" w:author="Huawei" w:date="2020-12-03T12:01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F7673BD" w14:textId="77777777" w:rsidR="00C956C8" w:rsidRPr="000127B5" w:rsidRDefault="00C956C8" w:rsidP="00245FB8">
            <w:pPr>
              <w:pStyle w:val="TAC"/>
            </w:pPr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00" w:author="Huawei" w:date="2020-12-03T12:01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E43258C" w14:textId="77777777" w:rsidR="00C956C8" w:rsidRPr="000127B5" w:rsidRDefault="00C956C8" w:rsidP="00245FB8">
            <w:pPr>
              <w:pStyle w:val="TAC"/>
            </w:pPr>
            <w:r w:rsidRPr="000127B5">
              <w:t>High</w:t>
            </w:r>
          </w:p>
        </w:tc>
        <w:tc>
          <w:tcPr>
            <w:tcW w:w="1046" w:type="dxa"/>
            <w:shd w:val="clear" w:color="auto" w:fill="auto"/>
            <w:vAlign w:val="center"/>
            <w:tcPrChange w:id="101" w:author="Huawei" w:date="2020-12-03T12:01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710470DB" w14:textId="77777777" w:rsidR="00C956C8" w:rsidRPr="000127B5" w:rsidRDefault="00C956C8" w:rsidP="00245FB8">
            <w:pPr>
              <w:pStyle w:val="TAC"/>
            </w:pPr>
            <w:r w:rsidRPr="000127B5">
              <w:t>738</w:t>
            </w:r>
          </w:p>
        </w:tc>
        <w:tc>
          <w:tcPr>
            <w:tcW w:w="992" w:type="dxa"/>
            <w:vAlign w:val="center"/>
            <w:tcPrChange w:id="102" w:author="Huawei" w:date="2020-12-03T12:01:00Z">
              <w:tcPr>
                <w:tcW w:w="992" w:type="dxa"/>
                <w:vAlign w:val="center"/>
              </w:tcPr>
            </w:tcPrChange>
          </w:tcPr>
          <w:p w14:paraId="526A6B48" w14:textId="77777777" w:rsidR="00C956C8" w:rsidRPr="000127B5" w:rsidRDefault="00C956C8" w:rsidP="00245FB8">
            <w:pPr>
              <w:pStyle w:val="TAC"/>
            </w:pPr>
            <w:r w:rsidRPr="000127B5">
              <w:t>147600</w:t>
            </w:r>
          </w:p>
        </w:tc>
        <w:tc>
          <w:tcPr>
            <w:tcW w:w="1276" w:type="dxa"/>
            <w:shd w:val="clear" w:color="auto" w:fill="auto"/>
            <w:vAlign w:val="center"/>
            <w:tcPrChange w:id="103" w:author="Huawei" w:date="2020-12-03T12:01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57A28E62" w14:textId="77777777" w:rsidR="00C956C8" w:rsidRPr="000127B5" w:rsidRDefault="00C956C8" w:rsidP="00245FB8">
            <w:pPr>
              <w:pStyle w:val="TAC"/>
            </w:pPr>
            <w:r w:rsidRPr="000127B5">
              <w:t>728.46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104" w:author="Huawei" w:date="2020-12-03T12:01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23D2EA7" w14:textId="77777777" w:rsidR="00C956C8" w:rsidRPr="000127B5" w:rsidRDefault="00C956C8" w:rsidP="00245FB8">
            <w:pPr>
              <w:pStyle w:val="TAC"/>
            </w:pPr>
            <w:r w:rsidRPr="000127B5">
              <w:t>145692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  <w:tcPrChange w:id="105" w:author="Huawei" w:date="2020-12-03T12:01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0338978" w14:textId="77777777" w:rsidR="00C956C8" w:rsidRPr="000127B5" w:rsidRDefault="00C956C8" w:rsidP="00245FB8">
            <w:pPr>
              <w:pStyle w:val="TAC"/>
            </w:pPr>
            <w:r w:rsidRPr="000127B5">
              <w:t>1</w:t>
            </w:r>
          </w:p>
        </w:tc>
      </w:tr>
      <w:tr w:rsidR="00C956C8" w:rsidRPr="000127B5" w14:paraId="057E54F0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06" w:author="Huawei" w:date="2020-12-03T16:46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07" w:author="Huawei" w:date="2020-12-03T12:01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08" w:author="Huawei" w:date="2020-12-03T16:46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595B9F8" w14:textId="77777777" w:rsidR="00C956C8" w:rsidRPr="000127B5" w:rsidRDefault="00C956C8" w:rsidP="00245FB8">
            <w:pPr>
              <w:pStyle w:val="TAC"/>
              <w:rPr>
                <w:ins w:id="109" w:author="Huawei" w:date="2020-12-03T12:01:00Z"/>
                <w:lang w:eastAsia="zh-CN"/>
              </w:rPr>
            </w:pPr>
            <w:ins w:id="110" w:author="Huawei" w:date="2020-12-03T12:03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1" w:author="Huawei" w:date="2020-12-03T16:46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0C38DC" w14:textId="77777777" w:rsidR="00C956C8" w:rsidRPr="000127B5" w:rsidRDefault="00C956C8" w:rsidP="00245FB8">
            <w:pPr>
              <w:pStyle w:val="TAC"/>
              <w:rPr>
                <w:ins w:id="112" w:author="Huawei" w:date="2020-12-03T12:01:00Z"/>
                <w:lang w:eastAsia="zh-CN"/>
              </w:rPr>
            </w:pPr>
            <w:ins w:id="113" w:author="Huawei" w:date="2020-12-03T12:01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tcPrChange w:id="114" w:author="Huawei" w:date="2020-12-03T16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BEE1AA1" w14:textId="77777777" w:rsidR="00C956C8" w:rsidRPr="000127B5" w:rsidRDefault="00C956C8" w:rsidP="00245FB8">
            <w:pPr>
              <w:pStyle w:val="TAC"/>
              <w:rPr>
                <w:ins w:id="115" w:author="Huawei" w:date="2020-12-03T12:01:00Z"/>
              </w:rPr>
            </w:pPr>
            <w:ins w:id="116" w:author="Huawei" w:date="2020-12-03T12:03:00Z">
              <w:r w:rsidRPr="000127B5">
                <w:t>Uplink</w:t>
              </w:r>
            </w:ins>
          </w:p>
        </w:tc>
        <w:tc>
          <w:tcPr>
            <w:tcW w:w="655" w:type="dxa"/>
            <w:tcBorders>
              <w:left w:val="single" w:sz="4" w:space="0" w:color="auto"/>
            </w:tcBorders>
            <w:shd w:val="clear" w:color="auto" w:fill="auto"/>
            <w:vAlign w:val="center"/>
            <w:tcPrChange w:id="117" w:author="Huawei" w:date="2020-12-03T16:46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8049A3" w14:textId="77777777" w:rsidR="00C956C8" w:rsidRPr="000127B5" w:rsidRDefault="00C956C8" w:rsidP="00245FB8">
            <w:pPr>
              <w:pStyle w:val="TAC"/>
              <w:rPr>
                <w:ins w:id="118" w:author="Huawei" w:date="2020-12-03T12:01:00Z"/>
              </w:rPr>
            </w:pPr>
            <w:ins w:id="119" w:author="Huawei" w:date="2020-12-03T12:03:00Z">
              <w:r w:rsidRPr="000127B5">
                <w:t>Low</w:t>
              </w:r>
            </w:ins>
          </w:p>
        </w:tc>
        <w:tc>
          <w:tcPr>
            <w:tcW w:w="1046" w:type="dxa"/>
            <w:shd w:val="clear" w:color="auto" w:fill="auto"/>
            <w:tcPrChange w:id="120" w:author="Huawei" w:date="2020-12-03T16:46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0C95C012" w14:textId="77777777" w:rsidR="00C956C8" w:rsidRPr="000127B5" w:rsidRDefault="00C956C8" w:rsidP="00245FB8">
            <w:pPr>
              <w:pStyle w:val="TAC"/>
              <w:rPr>
                <w:ins w:id="121" w:author="Huawei" w:date="2020-12-03T12:01:00Z"/>
              </w:rPr>
            </w:pPr>
            <w:ins w:id="122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718</w:t>
              </w:r>
            </w:ins>
          </w:p>
        </w:tc>
        <w:tc>
          <w:tcPr>
            <w:tcW w:w="992" w:type="dxa"/>
            <w:tcPrChange w:id="123" w:author="Huawei" w:date="2020-12-03T16:46:00Z">
              <w:tcPr>
                <w:tcW w:w="992" w:type="dxa"/>
                <w:vAlign w:val="center"/>
              </w:tcPr>
            </w:tcPrChange>
          </w:tcPr>
          <w:p w14:paraId="67F61B73" w14:textId="77777777" w:rsidR="00C956C8" w:rsidRPr="000127B5" w:rsidRDefault="00C956C8" w:rsidP="00245FB8">
            <w:pPr>
              <w:pStyle w:val="TAC"/>
              <w:rPr>
                <w:ins w:id="124" w:author="Huawei" w:date="2020-12-03T12:01:00Z"/>
              </w:rPr>
            </w:pPr>
            <w:ins w:id="125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143600</w:t>
              </w:r>
            </w:ins>
          </w:p>
        </w:tc>
        <w:tc>
          <w:tcPr>
            <w:tcW w:w="1276" w:type="dxa"/>
            <w:shd w:val="clear" w:color="auto" w:fill="auto"/>
            <w:tcPrChange w:id="126" w:author="Huawei" w:date="2020-12-03T16:46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6787EB5C" w14:textId="77777777" w:rsidR="00C956C8" w:rsidRPr="000127B5" w:rsidRDefault="00C956C8" w:rsidP="00245FB8">
            <w:pPr>
              <w:pStyle w:val="TAC"/>
              <w:rPr>
                <w:ins w:id="127" w:author="Huawei" w:date="2020-12-03T12:01:00Z"/>
              </w:rPr>
            </w:pPr>
            <w:ins w:id="128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703.96</w:t>
              </w:r>
            </w:ins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auto"/>
            <w:tcPrChange w:id="129" w:author="Huawei" w:date="2020-12-03T16:46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45D076E" w14:textId="77777777" w:rsidR="00C956C8" w:rsidRPr="000127B5" w:rsidRDefault="00C956C8" w:rsidP="00245FB8">
            <w:pPr>
              <w:pStyle w:val="TAC"/>
              <w:rPr>
                <w:ins w:id="130" w:author="Huawei" w:date="2020-12-03T12:01:00Z"/>
              </w:rPr>
            </w:pPr>
            <w:ins w:id="131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140792</w:t>
              </w:r>
            </w:ins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tcPrChange w:id="132" w:author="Huawei" w:date="2020-12-03T16:46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F2ED16" w14:textId="77777777" w:rsidR="00C956C8" w:rsidRPr="000127B5" w:rsidRDefault="00C956C8" w:rsidP="00245FB8">
            <w:pPr>
              <w:pStyle w:val="TAC"/>
              <w:rPr>
                <w:ins w:id="133" w:author="Huawei" w:date="2020-12-03T12:01:00Z"/>
              </w:rPr>
            </w:pPr>
            <w:ins w:id="134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</w:tr>
      <w:tr w:rsidR="00C956C8" w:rsidRPr="000127B5" w14:paraId="2BC7902B" w14:textId="77777777" w:rsidTr="00245FB8">
        <w:tblPrEx>
          <w:tblW w:w="9356" w:type="dxa"/>
          <w:tblInd w:w="25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35" w:author="Huawei" w:date="2020-12-03T16:46:00Z">
            <w:tblPrEx>
              <w:tblW w:w="9356" w:type="dxa"/>
              <w:tblInd w:w="2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ins w:id="136" w:author="Huawei" w:date="2020-12-03T12:01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7" w:author="Huawei" w:date="2020-12-03T16:46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8D3CE6" w14:textId="77777777" w:rsidR="00C956C8" w:rsidRPr="000127B5" w:rsidRDefault="00C956C8" w:rsidP="00245FB8">
            <w:pPr>
              <w:pStyle w:val="TAC"/>
              <w:rPr>
                <w:ins w:id="138" w:author="Huawei" w:date="2020-12-03T12:01:00Z"/>
                <w:lang w:eastAsia="zh-CN"/>
              </w:rPr>
            </w:pPr>
            <w:ins w:id="139" w:author="Huawei" w:date="2020-12-03T17:59:00Z"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Note 2)</w:t>
              </w:r>
            </w:ins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0" w:author="Huawei" w:date="2020-12-03T16:46:00Z">
              <w:tcPr>
                <w:tcW w:w="1276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76628DB" w14:textId="77777777" w:rsidR="00C956C8" w:rsidRPr="000127B5" w:rsidRDefault="00C956C8" w:rsidP="00245FB8">
            <w:pPr>
              <w:pStyle w:val="TAC"/>
              <w:rPr>
                <w:ins w:id="141" w:author="Huawei" w:date="2020-12-03T12:01:00Z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Huawei" w:date="2020-12-03T16:46:00Z">
              <w:tcPr>
                <w:tcW w:w="99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3A4994" w14:textId="77777777" w:rsidR="00C956C8" w:rsidRPr="000127B5" w:rsidRDefault="00C956C8" w:rsidP="00245FB8">
            <w:pPr>
              <w:pStyle w:val="TAC"/>
              <w:rPr>
                <w:ins w:id="143" w:author="Huawei" w:date="2020-12-03T12:01:00Z"/>
              </w:rPr>
            </w:pPr>
          </w:p>
        </w:tc>
        <w:tc>
          <w:tcPr>
            <w:tcW w:w="65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44" w:author="Huawei" w:date="2020-12-03T16:46:00Z">
              <w:tcPr>
                <w:tcW w:w="655" w:type="dxa"/>
                <w:tcBorders>
                  <w:lef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257B85" w14:textId="77777777" w:rsidR="00C956C8" w:rsidRPr="000127B5" w:rsidRDefault="00C956C8" w:rsidP="00245FB8">
            <w:pPr>
              <w:pStyle w:val="TAC"/>
              <w:rPr>
                <w:ins w:id="145" w:author="Huawei" w:date="2020-12-03T12:01:00Z"/>
              </w:rPr>
            </w:pPr>
            <w:ins w:id="146" w:author="Huawei" w:date="2020-12-03T12:03:00Z">
              <w:r w:rsidRPr="000127B5">
                <w:t>High</w:t>
              </w:r>
            </w:ins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tcPrChange w:id="147" w:author="Huawei" w:date="2020-12-03T16:46:00Z">
              <w:tcPr>
                <w:tcW w:w="1046" w:type="dxa"/>
                <w:shd w:val="clear" w:color="auto" w:fill="auto"/>
                <w:vAlign w:val="center"/>
              </w:tcPr>
            </w:tcPrChange>
          </w:tcPr>
          <w:p w14:paraId="61008577" w14:textId="77777777" w:rsidR="00C956C8" w:rsidRPr="000127B5" w:rsidRDefault="00C956C8" w:rsidP="00245FB8">
            <w:pPr>
              <w:pStyle w:val="TAC"/>
              <w:rPr>
                <w:ins w:id="148" w:author="Huawei" w:date="2020-12-03T12:01:00Z"/>
              </w:rPr>
            </w:pPr>
            <w:ins w:id="149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733</w:t>
              </w:r>
            </w:ins>
          </w:p>
        </w:tc>
        <w:tc>
          <w:tcPr>
            <w:tcW w:w="992" w:type="dxa"/>
            <w:tcBorders>
              <w:bottom w:val="single" w:sz="4" w:space="0" w:color="auto"/>
            </w:tcBorders>
            <w:tcPrChange w:id="150" w:author="Huawei" w:date="2020-12-03T16:46:00Z">
              <w:tcPr>
                <w:tcW w:w="992" w:type="dxa"/>
                <w:vAlign w:val="center"/>
              </w:tcPr>
            </w:tcPrChange>
          </w:tcPr>
          <w:p w14:paraId="6C0D1280" w14:textId="77777777" w:rsidR="00C956C8" w:rsidRPr="000127B5" w:rsidRDefault="00C956C8" w:rsidP="00245FB8">
            <w:pPr>
              <w:pStyle w:val="TAC"/>
              <w:rPr>
                <w:ins w:id="151" w:author="Huawei" w:date="2020-12-03T12:01:00Z"/>
              </w:rPr>
            </w:pPr>
            <w:ins w:id="152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146600</w:t>
              </w:r>
            </w:ins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tcPrChange w:id="153" w:author="Huawei" w:date="2020-12-03T16:46:00Z">
              <w:tcPr>
                <w:tcW w:w="1276" w:type="dxa"/>
                <w:shd w:val="clear" w:color="auto" w:fill="auto"/>
                <w:vAlign w:val="center"/>
              </w:tcPr>
            </w:tcPrChange>
          </w:tcPr>
          <w:p w14:paraId="4C8BA465" w14:textId="77777777" w:rsidR="00C956C8" w:rsidRPr="000127B5" w:rsidRDefault="00C956C8" w:rsidP="00245FB8">
            <w:pPr>
              <w:pStyle w:val="TAC"/>
              <w:rPr>
                <w:ins w:id="154" w:author="Huawei" w:date="2020-12-03T12:01:00Z"/>
              </w:rPr>
            </w:pPr>
            <w:ins w:id="155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716.8</w:t>
              </w:r>
            </w:ins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" w:author="Huawei" w:date="2020-12-03T16:46:00Z">
              <w:tcPr>
                <w:tcW w:w="850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2EA61D" w14:textId="77777777" w:rsidR="00C956C8" w:rsidRPr="000127B5" w:rsidRDefault="00C956C8" w:rsidP="00245FB8">
            <w:pPr>
              <w:pStyle w:val="TAC"/>
              <w:rPr>
                <w:ins w:id="157" w:author="Huawei" w:date="2020-12-03T12:01:00Z"/>
              </w:rPr>
            </w:pPr>
            <w:ins w:id="158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143360</w:t>
              </w:r>
            </w:ins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Huawei" w:date="2020-12-03T16:46:00Z">
              <w:tcPr>
                <w:tcW w:w="993" w:type="dxa"/>
                <w:tcBorders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CA75DD5" w14:textId="77777777" w:rsidR="00C956C8" w:rsidRPr="000127B5" w:rsidRDefault="00C956C8" w:rsidP="00245FB8">
            <w:pPr>
              <w:pStyle w:val="TAC"/>
              <w:rPr>
                <w:ins w:id="160" w:author="Huawei" w:date="2020-12-03T12:01:00Z"/>
              </w:rPr>
            </w:pPr>
            <w:ins w:id="161" w:author="Huawei" w:date="2020-12-03T16:46:00Z">
              <w:r w:rsidRPr="00E52C84"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C956C8" w:rsidRPr="000127B5" w14:paraId="70714FFF" w14:textId="77777777" w:rsidTr="00245FB8">
        <w:trPr>
          <w:ins w:id="162" w:author="Huawei" w:date="2020-12-03T16:45:00Z"/>
        </w:trPr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288A8" w14:textId="77777777" w:rsidR="00C956C8" w:rsidRPr="000127B5" w:rsidRDefault="00C956C8">
            <w:pPr>
              <w:pStyle w:val="TAN"/>
              <w:rPr>
                <w:ins w:id="163" w:author="Huawei" w:date="2020-12-03T16:45:00Z"/>
              </w:rPr>
              <w:pPrChange w:id="164" w:author="Huawei" w:date="2020-12-03T17:59:00Z">
                <w:pPr>
                  <w:pStyle w:val="TAC"/>
                </w:pPr>
              </w:pPrChange>
            </w:pPr>
            <w:ins w:id="165" w:author="Huawei" w:date="2020-12-03T16:46:00Z">
              <w:r w:rsidRPr="00E52C84">
                <w:t xml:space="preserve">Note </w:t>
              </w:r>
            </w:ins>
            <w:ins w:id="166" w:author="Huawei" w:date="2020-12-03T17:59:00Z">
              <w:r>
                <w:t>2</w:t>
              </w:r>
            </w:ins>
            <w:ins w:id="167" w:author="Huawei" w:date="2020-12-03T16:46:00Z">
              <w:r w:rsidRPr="00E52C84">
                <w:t>:</w:t>
              </w:r>
              <w:r w:rsidRPr="00E52C84">
                <w:tab/>
                <w:t xml:space="preserve">No carrier </w:t>
              </w:r>
              <w:r w:rsidRPr="00E52C84">
                <w:rPr>
                  <w:rFonts w:hint="eastAsia"/>
                  <w:lang w:eastAsia="zh-CN"/>
                </w:rPr>
                <w:t xml:space="preserve">centre </w:t>
              </w:r>
              <w:r w:rsidRPr="00E52C84">
                <w:t xml:space="preserve">frequency specified for Mid Range </w:t>
              </w:r>
              <w:r w:rsidRPr="00E52C84">
                <w:rPr>
                  <w:rFonts w:hint="eastAsia"/>
                  <w:lang w:eastAsia="zh-CN"/>
                </w:rPr>
                <w:t>and</w:t>
              </w:r>
              <w:r w:rsidRPr="00E52C84">
                <w:t xml:space="preserve"> CBW=30 MHz due to Note 7 in TS 38.101-1 [7], Table 5.3.5-1</w:t>
              </w:r>
            </w:ins>
          </w:p>
        </w:tc>
      </w:tr>
    </w:tbl>
    <w:p w14:paraId="4616E7F7" w14:textId="77777777" w:rsidR="00C956C8" w:rsidRPr="00BF44FA" w:rsidRDefault="00C956C8" w:rsidP="00C956C8"/>
    <w:p w14:paraId="1E977E86" w14:textId="77777777" w:rsidR="00B032F6" w:rsidRDefault="00B032F6" w:rsidP="00B032F6">
      <w:pPr>
        <w:rPr>
          <w:noProof/>
        </w:rPr>
      </w:pPr>
    </w:p>
    <w:p w14:paraId="34DD9DD1" w14:textId="77777777" w:rsidR="00B032F6" w:rsidRPr="00F92638" w:rsidRDefault="00B032F6" w:rsidP="00B032F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589F149D" w14:textId="77777777" w:rsidR="004226F9" w:rsidRDefault="004226F9">
      <w:pPr>
        <w:rPr>
          <w:noProof/>
        </w:rPr>
      </w:pPr>
    </w:p>
    <w:sectPr w:rsidR="004226F9" w:rsidSect="00C956C8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1074D" w14:textId="77777777" w:rsidR="00427AB6" w:rsidRDefault="00427AB6">
      <w:r>
        <w:separator/>
      </w:r>
    </w:p>
  </w:endnote>
  <w:endnote w:type="continuationSeparator" w:id="0">
    <w:p w14:paraId="65A3C41A" w14:textId="77777777" w:rsidR="00427AB6" w:rsidRDefault="00427A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55136E" w14:textId="77777777" w:rsidR="00427AB6" w:rsidRDefault="00427AB6">
      <w:r>
        <w:separator/>
      </w:r>
    </w:p>
  </w:footnote>
  <w:footnote w:type="continuationSeparator" w:id="0">
    <w:p w14:paraId="385AA725" w14:textId="77777777" w:rsidR="00427AB6" w:rsidRDefault="00427A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E3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11EA"/>
    <w:rsid w:val="0026004D"/>
    <w:rsid w:val="002640DD"/>
    <w:rsid w:val="00275D12"/>
    <w:rsid w:val="00284FEB"/>
    <w:rsid w:val="002860C4"/>
    <w:rsid w:val="002B5741"/>
    <w:rsid w:val="002E472E"/>
    <w:rsid w:val="00305409"/>
    <w:rsid w:val="00322C7F"/>
    <w:rsid w:val="003609EF"/>
    <w:rsid w:val="0036231A"/>
    <w:rsid w:val="00374DD4"/>
    <w:rsid w:val="003E1A36"/>
    <w:rsid w:val="00410371"/>
    <w:rsid w:val="004226F9"/>
    <w:rsid w:val="004242F1"/>
    <w:rsid w:val="00427AB6"/>
    <w:rsid w:val="00447122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E3CEA"/>
    <w:rsid w:val="00724CD8"/>
    <w:rsid w:val="00792342"/>
    <w:rsid w:val="007977A8"/>
    <w:rsid w:val="007B512A"/>
    <w:rsid w:val="007C2097"/>
    <w:rsid w:val="007D6A07"/>
    <w:rsid w:val="007F7259"/>
    <w:rsid w:val="008040A8"/>
    <w:rsid w:val="008073B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59D9"/>
    <w:rsid w:val="009E3297"/>
    <w:rsid w:val="009F734F"/>
    <w:rsid w:val="00A246B6"/>
    <w:rsid w:val="00A47E70"/>
    <w:rsid w:val="00A50CF0"/>
    <w:rsid w:val="00A5181E"/>
    <w:rsid w:val="00A7671C"/>
    <w:rsid w:val="00AA2CBC"/>
    <w:rsid w:val="00AC5820"/>
    <w:rsid w:val="00AD1CD8"/>
    <w:rsid w:val="00B032F6"/>
    <w:rsid w:val="00B258BB"/>
    <w:rsid w:val="00B353B6"/>
    <w:rsid w:val="00B518AB"/>
    <w:rsid w:val="00B67B97"/>
    <w:rsid w:val="00B968C8"/>
    <w:rsid w:val="00BA3EC5"/>
    <w:rsid w:val="00BA51D9"/>
    <w:rsid w:val="00BB5DFC"/>
    <w:rsid w:val="00BD279D"/>
    <w:rsid w:val="00BD6BB8"/>
    <w:rsid w:val="00BF1800"/>
    <w:rsid w:val="00C66BA2"/>
    <w:rsid w:val="00C956C8"/>
    <w:rsid w:val="00C95985"/>
    <w:rsid w:val="00CC5026"/>
    <w:rsid w:val="00CC68D0"/>
    <w:rsid w:val="00D03F9A"/>
    <w:rsid w:val="00D0541F"/>
    <w:rsid w:val="00D06D51"/>
    <w:rsid w:val="00D24991"/>
    <w:rsid w:val="00D30173"/>
    <w:rsid w:val="00D50255"/>
    <w:rsid w:val="00D66520"/>
    <w:rsid w:val="00DE34CF"/>
    <w:rsid w:val="00E13F3D"/>
    <w:rsid w:val="00E34898"/>
    <w:rsid w:val="00EB09B7"/>
    <w:rsid w:val="00EE7D7C"/>
    <w:rsid w:val="00F1513D"/>
    <w:rsid w:val="00F25D98"/>
    <w:rsid w:val="00F300FB"/>
    <w:rsid w:val="00F44FD0"/>
    <w:rsid w:val="00FB6386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B032F6"/>
    <w:rPr>
      <w:rFonts w:ascii="Arial" w:hAnsi="Arial"/>
      <w:lang w:val="en-GB" w:eastAsia="en-US"/>
    </w:rPr>
  </w:style>
  <w:style w:type="paragraph" w:customStyle="1" w:styleId="Separation">
    <w:name w:val="Separation"/>
    <w:basedOn w:val="1"/>
    <w:next w:val="a"/>
    <w:rsid w:val="00C956C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宋体"/>
      <w:b/>
      <w:color w:val="0000FF"/>
      <w:szCs w:val="36"/>
      <w:lang w:eastAsia="zh-CN"/>
    </w:rPr>
  </w:style>
  <w:style w:type="character" w:customStyle="1" w:styleId="TACCar">
    <w:name w:val="TAC Car"/>
    <w:link w:val="TAC"/>
    <w:rsid w:val="00C956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6C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6C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00506432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08DE6-868F-47A3-AFBD-5E3C8B7D9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2020-12-16T04:05:00Z</dcterms:created>
  <dcterms:modified xsi:type="dcterms:W3CDTF">2021-02-08T11:05:00Z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1607993176</vt:lpwstr>
  </property>
  <property fmtid="{D5CDD505-2E9C-101B-9397-08002B2CF9AE}" pid="25" name="_2015_ms_pID_725343">
    <vt:lpwstr>(3)zKUKGWhk0tBAGHYsE1NXTYLWXWh+7FuWIWe3/duqR6DsSKECqXhJU0VAC8aMkQ+HPI6BPzgL
auP8/FQpc7FlK1hnwMr8hCXptO2vTFnzXJKUFgQySZXo9TKEnV1R3c72YCfLxiNDHmC+dy4S
1+mAoJOtld80/KDgIu0hOcgr10AAtXubTcEX6rNY0JvddjpxZCtcLtBBygtEu1EtIrwCbqt4
Audk6/fq9FljPLXn78</vt:lpwstr>
  </property>
  <property fmtid="{D5CDD505-2E9C-101B-9397-08002B2CF9AE}" pid="26" name="_2015_ms_pID_7253431">
    <vt:lpwstr>45llDuhxP8be1zY5WH437HA76iDVses56LFw4Cjze1PKOfJBH8dwT6
Dsal4cN28IEnhea9ko/KSoztNCgBjR4FxkkJ7CFF5Bxnfk3XGcGW/wjQWPkhFkl2KvBMbBVR
ZE64lIgxXTiVUp171dFeIYcXuZ1oB2jZd2BqM3tkW0oqR6KdGyCcSzgrThF4XQLAn/LhfBpE
gllIYhXqXu0hUoI9m7LjuUIiqxrLB/5sKY39</vt:lpwstr>
  </property>
  <property fmtid="{D5CDD505-2E9C-101B-9397-08002B2CF9AE}" pid="27" name="_2015_ms_pID_7253432">
    <vt:lpwstr>fg==</vt:lpwstr>
  </property>
</Properties>
</file>